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60170" w14:textId="4FC22C41" w:rsidR="004910B4" w:rsidRPr="002C399B" w:rsidRDefault="004910B4" w:rsidP="004910B4">
      <w:pPr>
        <w:widowControl w:val="0"/>
        <w:tabs>
          <w:tab w:val="right" w:pos="9639"/>
        </w:tabs>
        <w:spacing w:before="0"/>
        <w:rPr>
          <w:rFonts w:eastAsia="Times New Roman"/>
          <w:b/>
          <w:sz w:val="24"/>
        </w:rPr>
      </w:pPr>
      <w:r w:rsidRPr="002C399B">
        <w:rPr>
          <w:rFonts w:eastAsia="Times New Roman"/>
          <w:b/>
          <w:sz w:val="24"/>
        </w:rPr>
        <w:t>3GPP TSG-RAN WG2 Meeting #123</w:t>
      </w:r>
      <w:r w:rsidR="00D127A8">
        <w:rPr>
          <w:rFonts w:eastAsia="Times New Roman"/>
          <w:b/>
          <w:sz w:val="24"/>
        </w:rPr>
        <w:t>-bis</w:t>
      </w:r>
      <w:r w:rsidRPr="002C399B">
        <w:rPr>
          <w:rFonts w:eastAsia="Times New Roman"/>
          <w:b/>
          <w:sz w:val="24"/>
        </w:rPr>
        <w:tab/>
        <w:t>R2-</w:t>
      </w:r>
      <w:r w:rsidR="00ED0F39" w:rsidRPr="002C399B">
        <w:rPr>
          <w:rFonts w:eastAsia="Times New Roman"/>
          <w:b/>
          <w:sz w:val="24"/>
        </w:rPr>
        <w:t>23</w:t>
      </w:r>
      <w:r w:rsidR="00ED0F39">
        <w:rPr>
          <w:rFonts w:eastAsia="Times New Roman"/>
          <w:b/>
          <w:sz w:val="24"/>
        </w:rPr>
        <w:t>09490</w:t>
      </w:r>
    </w:p>
    <w:p w14:paraId="6D1CDF7B" w14:textId="5B6FC032" w:rsidR="006D3016" w:rsidRPr="00341812" w:rsidRDefault="00D127A8" w:rsidP="004910B4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rFonts w:eastAsia="Times New Roman"/>
          <w:b/>
          <w:sz w:val="24"/>
        </w:rPr>
        <w:t>Xiamen, China, 9~13 October,</w:t>
      </w:r>
      <w:r w:rsidR="004910B4" w:rsidRPr="002C399B">
        <w:rPr>
          <w:rFonts w:eastAsia="Times New Roman"/>
          <w:b/>
          <w:sz w:val="24"/>
        </w:rPr>
        <w:t xml:space="preserve"> 2023</w:t>
      </w:r>
      <w:r w:rsidR="0091700D" w:rsidRPr="00341812">
        <w:rPr>
          <w:b/>
          <w:sz w:val="24"/>
        </w:rPr>
        <w:tab/>
      </w:r>
      <w:r w:rsidR="009F6B8B">
        <w:rPr>
          <w:b/>
          <w:sz w:val="24"/>
        </w:rPr>
        <w:t>Revised from</w:t>
      </w:r>
      <w:r w:rsidR="00E51AA0">
        <w:rPr>
          <w:b/>
          <w:sz w:val="24"/>
        </w:rPr>
        <w:t xml:space="preserve"> R2-2307080</w:t>
      </w:r>
    </w:p>
    <w:p w14:paraId="07B662E7" w14:textId="77777777" w:rsidR="006D3016" w:rsidRPr="00341812" w:rsidRDefault="006D3016" w:rsidP="005D575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7AFCFD13" w14:textId="6F9F888C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4910B4">
        <w:rPr>
          <w:rFonts w:eastAsia="MS Mincho" w:cs="Arial"/>
          <w:b/>
          <w:sz w:val="24"/>
        </w:rPr>
        <w:t>7.5.4.3</w:t>
      </w:r>
    </w:p>
    <w:p w14:paraId="5685B4D7" w14:textId="752E3125" w:rsidR="00E30B2C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5D575A">
        <w:rPr>
          <w:rFonts w:eastAsia="Times New Roman" w:cs="Arial"/>
          <w:b/>
          <w:sz w:val="24"/>
          <w:lang w:eastAsia="en-US"/>
        </w:rPr>
        <w:t>orporated</w:t>
      </w:r>
    </w:p>
    <w:p w14:paraId="62778E85" w14:textId="537385DA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4910B4">
        <w:rPr>
          <w:rFonts w:eastAsia="Times New Roman" w:cs="Arial"/>
          <w:b/>
          <w:sz w:val="24"/>
          <w:lang w:eastAsia="en-US"/>
        </w:rPr>
        <w:t>Configured grant enhancements for XR</w:t>
      </w:r>
    </w:p>
    <w:p w14:paraId="1FA36C2B" w14:textId="1CE2D672" w:rsidR="006D3016" w:rsidRPr="00341812" w:rsidRDefault="006D3016" w:rsidP="00C4497D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0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D3B67" w:rsidRPr="001F2C4C">
        <w:rPr>
          <w:rFonts w:eastAsia="Times New Roman" w:cs="Arial"/>
          <w:b/>
          <w:sz w:val="24"/>
          <w:lang w:eastAsia="en-US"/>
        </w:rPr>
        <w:t>NR_XR_enh-Core</w:t>
      </w:r>
    </w:p>
    <w:p w14:paraId="5B797E05" w14:textId="77777777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0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2013975C" w14:textId="40D3804D" w:rsidR="003F08B2" w:rsidRDefault="005E64CE" w:rsidP="0026781F">
      <w:pPr>
        <w:ind w:left="0" w:firstLine="0"/>
      </w:pPr>
      <w:r>
        <w:t xml:space="preserve">In this </w:t>
      </w:r>
      <w:r w:rsidR="008A57BC">
        <w:t>paper,</w:t>
      </w:r>
      <w:r>
        <w:t xml:space="preserve"> we discuss </w:t>
      </w:r>
      <w:r w:rsidR="0078731E">
        <w:t xml:space="preserve">configuration aspects of multi-PUSCH CG and upper-layer enhancements for </w:t>
      </w:r>
      <w:r w:rsidR="00BA7E52">
        <w:t>supporting UTO</w:t>
      </w:r>
      <w:r w:rsidR="0026781F">
        <w:t xml:space="preserve">-UCI </w:t>
      </w:r>
      <w:r w:rsidR="00BA7E52">
        <w:t>for</w:t>
      </w:r>
      <w:r w:rsidR="0026781F">
        <w:t xml:space="preserve"> unused </w:t>
      </w:r>
      <w:r w:rsidR="00BA7E52">
        <w:t>CG occasions</w:t>
      </w:r>
      <w:r w:rsidR="00ED7F4F">
        <w:t>.</w:t>
      </w:r>
    </w:p>
    <w:p w14:paraId="2AA25FB1" w14:textId="1123FFC4" w:rsidR="00AE3E14" w:rsidRDefault="00AE3E14" w:rsidP="00515A81">
      <w:pPr>
        <w:pStyle w:val="Heading1"/>
        <w:snapToGrid w:val="0"/>
        <w:spacing w:after="0"/>
        <w:rPr>
          <w:lang w:val="en-US"/>
        </w:rPr>
      </w:pPr>
      <w:r w:rsidRPr="00341812">
        <w:rPr>
          <w:lang w:val="en-US"/>
        </w:rPr>
        <w:t>Discussion</w:t>
      </w:r>
    </w:p>
    <w:p w14:paraId="3F64E9FA" w14:textId="75196E66" w:rsidR="00515A81" w:rsidRDefault="00515A81" w:rsidP="00515A81">
      <w:pPr>
        <w:pStyle w:val="Heading2"/>
      </w:pPr>
      <w:r>
        <w:t>Multi-PUSCH CG</w:t>
      </w:r>
    </w:p>
    <w:p w14:paraId="27864784" w14:textId="03ABAC45" w:rsidR="007242AD" w:rsidRDefault="00800D6C" w:rsidP="00800D6C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0" w:firstLine="0"/>
        <w:rPr>
          <w:lang w:eastAsia="ja-JP"/>
        </w:rPr>
      </w:pPr>
      <w:r>
        <w:rPr>
          <w:rFonts w:eastAsia="Times New Roman"/>
          <w:szCs w:val="20"/>
        </w:rPr>
        <w:t>One</w:t>
      </w:r>
      <w:r w:rsidR="007242AD" w:rsidRPr="007242AD">
        <w:rPr>
          <w:rFonts w:eastAsia="Times New Roman"/>
          <w:szCs w:val="20"/>
        </w:rPr>
        <w:t xml:space="preserve"> issue that has not been discussed </w:t>
      </w:r>
      <w:r w:rsidR="00CF537E">
        <w:rPr>
          <w:rFonts w:eastAsia="Times New Roman"/>
          <w:szCs w:val="20"/>
        </w:rPr>
        <w:t>in</w:t>
      </w:r>
      <w:r w:rsidR="007242AD" w:rsidRPr="007242AD">
        <w:rPr>
          <w:rFonts w:eastAsia="Times New Roman"/>
          <w:szCs w:val="20"/>
        </w:rPr>
        <w:t xml:space="preserve"> neither RAN1 </w:t>
      </w:r>
      <w:r w:rsidR="00D17267">
        <w:rPr>
          <w:rFonts w:eastAsia="Times New Roman"/>
          <w:szCs w:val="20"/>
        </w:rPr>
        <w:t>n</w:t>
      </w:r>
      <w:r w:rsidR="007242AD" w:rsidRPr="007242AD">
        <w:rPr>
          <w:rFonts w:eastAsia="Times New Roman"/>
          <w:szCs w:val="20"/>
        </w:rPr>
        <w:t xml:space="preserve">or RAN2 so far is </w:t>
      </w:r>
      <w:r w:rsidR="00C423A6">
        <w:rPr>
          <w:rFonts w:eastAsia="Times New Roman"/>
          <w:szCs w:val="20"/>
        </w:rPr>
        <w:t>possible values of</w:t>
      </w:r>
      <w:r w:rsidR="007242AD" w:rsidRPr="007242AD">
        <w:rPr>
          <w:rFonts w:eastAsia="Times New Roman"/>
          <w:szCs w:val="20"/>
        </w:rPr>
        <w:t xml:space="preserve"> periodicity of multi-PUSCH CG.</w:t>
      </w:r>
      <w:r>
        <w:rPr>
          <w:rFonts w:eastAsia="Times New Roman"/>
          <w:szCs w:val="20"/>
        </w:rPr>
        <w:t xml:space="preserve"> </w:t>
      </w:r>
      <w:r w:rsidR="007242AD">
        <w:rPr>
          <w:lang w:eastAsia="ja-JP"/>
        </w:rPr>
        <w:t xml:space="preserve">One of the key motivations for introducing multi-PUSCH CG is that only a single CG configuration is needed to support XR traffic with periodic </w:t>
      </w:r>
      <w:r w:rsidR="003C1DD4">
        <w:rPr>
          <w:lang w:eastAsia="ja-JP"/>
        </w:rPr>
        <w:t xml:space="preserve">data </w:t>
      </w:r>
      <w:r w:rsidR="007242AD">
        <w:rPr>
          <w:lang w:eastAsia="ja-JP"/>
        </w:rPr>
        <w:t>bursts. However, it is well known by now that XR traffic has non-integer periodicity</w:t>
      </w:r>
      <w:r w:rsidR="006609D8">
        <w:rPr>
          <w:lang w:eastAsia="ja-JP"/>
        </w:rPr>
        <w:t xml:space="preserve">. That </w:t>
      </w:r>
      <w:r w:rsidR="007242AD">
        <w:rPr>
          <w:lang w:eastAsia="ja-JP"/>
        </w:rPr>
        <w:t xml:space="preserve">does not match with the </w:t>
      </w:r>
      <w:r w:rsidR="00A61E61">
        <w:rPr>
          <w:lang w:eastAsia="ja-JP"/>
        </w:rPr>
        <w:t xml:space="preserve">current </w:t>
      </w:r>
      <w:r w:rsidR="00024641">
        <w:rPr>
          <w:lang w:eastAsia="ja-JP"/>
        </w:rPr>
        <w:t xml:space="preserve">values of </w:t>
      </w:r>
      <w:r w:rsidR="007242AD">
        <w:rPr>
          <w:lang w:eastAsia="ja-JP"/>
        </w:rPr>
        <w:t xml:space="preserve">CG </w:t>
      </w:r>
      <w:r w:rsidR="00024641">
        <w:rPr>
          <w:lang w:eastAsia="ja-JP"/>
        </w:rPr>
        <w:t>periodicity</w:t>
      </w:r>
      <w:r w:rsidR="00845938">
        <w:rPr>
          <w:lang w:eastAsia="ja-JP"/>
        </w:rPr>
        <w:t xml:space="preserve"> </w:t>
      </w:r>
      <w:r w:rsidR="00073205">
        <w:rPr>
          <w:lang w:eastAsia="ja-JP"/>
        </w:rPr>
        <w:t>(all of them are integers)</w:t>
      </w:r>
      <w:r w:rsidR="007242AD">
        <w:rPr>
          <w:lang w:eastAsia="ja-JP"/>
        </w:rPr>
        <w:t xml:space="preserve">. </w:t>
      </w:r>
      <w:r w:rsidR="00D106E0">
        <w:rPr>
          <w:lang w:eastAsia="ja-JP"/>
        </w:rPr>
        <w:t>As a result, there can be misalignment between data arrivals and PUSCH occasions of a multi-PUSCH CG.</w:t>
      </w:r>
      <w:r w:rsidR="007242AD">
        <w:rPr>
          <w:lang w:eastAsia="ja-JP"/>
        </w:rPr>
        <w:t xml:space="preserve"> </w:t>
      </w:r>
      <w:r w:rsidR="00C21A3D">
        <w:rPr>
          <w:lang w:eastAsia="ja-JP"/>
        </w:rPr>
        <w:t xml:space="preserve">Such misalignments can lead to increased UL latency and/or wasted </w:t>
      </w:r>
      <w:r w:rsidR="008D2CFE">
        <w:rPr>
          <w:lang w:eastAsia="ja-JP"/>
        </w:rPr>
        <w:t xml:space="preserve">radio </w:t>
      </w:r>
      <w:r w:rsidR="00C21A3D">
        <w:rPr>
          <w:lang w:eastAsia="ja-JP"/>
        </w:rPr>
        <w:t>resources.</w:t>
      </w:r>
    </w:p>
    <w:p w14:paraId="46CAFAA9" w14:textId="5E121D0A" w:rsidR="004B64E5" w:rsidRPr="004B64E5" w:rsidRDefault="004B64E5" w:rsidP="004B64E5">
      <w:pPr>
        <w:pStyle w:val="ListParagraph"/>
        <w:widowControl w:val="0"/>
        <w:tabs>
          <w:tab w:val="right" w:pos="9639"/>
        </w:tabs>
        <w:snapToGrid w:val="0"/>
        <w:spacing w:before="0"/>
        <w:ind w:leftChars="0" w:left="1627" w:hanging="1627"/>
        <w:rPr>
          <w:rFonts w:eastAsia="Times New Roman"/>
          <w:b/>
          <w:bCs/>
          <w:sz w:val="22"/>
          <w:szCs w:val="22"/>
        </w:rPr>
      </w:pPr>
      <w:r w:rsidRPr="00156D2F">
        <w:rPr>
          <w:rFonts w:eastAsia="Times New Roman"/>
          <w:b/>
          <w:bCs/>
          <w:szCs w:val="20"/>
        </w:rPr>
        <w:t>Proposal</w:t>
      </w:r>
      <w:r w:rsidR="00277FB8">
        <w:rPr>
          <w:rFonts w:eastAsia="Times New Roman"/>
          <w:b/>
          <w:bCs/>
          <w:szCs w:val="20"/>
        </w:rPr>
        <w:t xml:space="preserve"> </w:t>
      </w:r>
      <w:r w:rsidR="00ED0F39">
        <w:rPr>
          <w:rFonts w:eastAsia="Times New Roman"/>
          <w:b/>
          <w:bCs/>
          <w:szCs w:val="20"/>
        </w:rPr>
        <w:t>1</w:t>
      </w:r>
      <w:r w:rsidRPr="00156D2F">
        <w:rPr>
          <w:rFonts w:eastAsia="Times New Roman"/>
          <w:b/>
          <w:bCs/>
          <w:szCs w:val="20"/>
        </w:rPr>
        <w:t xml:space="preserve">.  </w:t>
      </w:r>
      <w:r w:rsidRPr="00156D2F">
        <w:rPr>
          <w:rFonts w:eastAsia="Times New Roman"/>
          <w:b/>
          <w:bCs/>
          <w:szCs w:val="20"/>
        </w:rPr>
        <w:tab/>
        <w:t xml:space="preserve">Support non-integer periodicity for multi-PUSCH CG. </w:t>
      </w:r>
    </w:p>
    <w:p w14:paraId="211F6160" w14:textId="3FCD5E69" w:rsidR="007D161C" w:rsidRDefault="00F677DB" w:rsidP="00AD2196">
      <w:pPr>
        <w:snapToGrid w:val="0"/>
        <w:spacing w:after="120"/>
        <w:ind w:left="0" w:firstLine="0"/>
        <w:rPr>
          <w:lang w:val="en-GB" w:eastAsia="ja-JP"/>
        </w:rPr>
      </w:pPr>
      <w:r>
        <w:rPr>
          <w:lang w:val="en-GB" w:eastAsia="ja-JP"/>
        </w:rPr>
        <w:t>Technically, t</w:t>
      </w:r>
      <w:r w:rsidR="00EE1672">
        <w:rPr>
          <w:lang w:val="en-GB" w:eastAsia="ja-JP"/>
        </w:rPr>
        <w:t xml:space="preserve">his issue is very similar to </w:t>
      </w:r>
      <w:r w:rsidR="00EF3564">
        <w:rPr>
          <w:lang w:val="en-GB" w:eastAsia="ja-JP"/>
        </w:rPr>
        <w:t xml:space="preserve">the </w:t>
      </w:r>
      <w:r>
        <w:rPr>
          <w:lang w:val="en-GB" w:eastAsia="ja-JP"/>
        </w:rPr>
        <w:t xml:space="preserve">problem of DRX cycle mismatch that </w:t>
      </w:r>
      <w:r w:rsidR="00F41C21">
        <w:rPr>
          <w:lang w:val="en-GB" w:eastAsia="ja-JP"/>
        </w:rPr>
        <w:t>was</w:t>
      </w:r>
      <w:r>
        <w:rPr>
          <w:lang w:val="en-GB" w:eastAsia="ja-JP"/>
        </w:rPr>
        <w:t xml:space="preserve"> discussed in the last few RAN2 meeting</w:t>
      </w:r>
      <w:r w:rsidR="00E5177F">
        <w:rPr>
          <w:lang w:val="en-GB" w:eastAsia="ja-JP"/>
        </w:rPr>
        <w:t>s</w:t>
      </w:r>
      <w:r>
        <w:rPr>
          <w:lang w:val="en-GB" w:eastAsia="ja-JP"/>
        </w:rPr>
        <w:t xml:space="preserve">. </w:t>
      </w:r>
      <w:r w:rsidR="007242AD">
        <w:rPr>
          <w:lang w:val="en-GB" w:eastAsia="ja-JP"/>
        </w:rPr>
        <w:t xml:space="preserve">Since </w:t>
      </w:r>
      <w:r w:rsidR="00D72D5E">
        <w:rPr>
          <w:lang w:val="en-GB" w:eastAsia="ja-JP"/>
        </w:rPr>
        <w:t xml:space="preserve">RAN2 have </w:t>
      </w:r>
      <w:r w:rsidR="00BD7E19">
        <w:rPr>
          <w:lang w:val="en-GB" w:eastAsia="ja-JP"/>
        </w:rPr>
        <w:t>already</w:t>
      </w:r>
      <w:r w:rsidR="00D72D5E">
        <w:rPr>
          <w:lang w:val="en-GB" w:eastAsia="ja-JP"/>
        </w:rPr>
        <w:t xml:space="preserve"> agreed on </w:t>
      </w:r>
      <w:r w:rsidR="00BD7E19">
        <w:rPr>
          <w:lang w:val="en-GB" w:eastAsia="ja-JP"/>
        </w:rPr>
        <w:t>a solution for</w:t>
      </w:r>
      <w:r w:rsidR="00D72D5E">
        <w:rPr>
          <w:lang w:val="en-GB" w:eastAsia="ja-JP"/>
        </w:rPr>
        <w:t xml:space="preserve"> the DRX problem, </w:t>
      </w:r>
      <w:r w:rsidR="007242AD">
        <w:rPr>
          <w:lang w:val="en-GB" w:eastAsia="ja-JP"/>
        </w:rPr>
        <w:t xml:space="preserve">we think it is desirable to </w:t>
      </w:r>
      <w:r w:rsidR="00D72D5E">
        <w:rPr>
          <w:lang w:val="en-GB" w:eastAsia="ja-JP"/>
        </w:rPr>
        <w:t xml:space="preserve">apply the </w:t>
      </w:r>
      <w:r w:rsidR="007242AD">
        <w:rPr>
          <w:lang w:val="en-GB" w:eastAsia="ja-JP"/>
        </w:rPr>
        <w:t xml:space="preserve">same </w:t>
      </w:r>
      <w:r w:rsidR="00D72D5E">
        <w:rPr>
          <w:lang w:val="en-GB" w:eastAsia="ja-JP"/>
        </w:rPr>
        <w:t xml:space="preserve">approach </w:t>
      </w:r>
      <w:r w:rsidR="006309AB">
        <w:rPr>
          <w:lang w:val="en-GB" w:eastAsia="ja-JP"/>
        </w:rPr>
        <w:t xml:space="preserve">(i.e. introduce new non-integer DRX cycles defined as ratios of rational numbers) </w:t>
      </w:r>
      <w:r w:rsidR="00D72D5E">
        <w:rPr>
          <w:lang w:val="en-GB" w:eastAsia="ja-JP"/>
        </w:rPr>
        <w:t xml:space="preserve">to the periodicity of multi-PUSCH </w:t>
      </w:r>
      <w:r w:rsidR="007242AD">
        <w:rPr>
          <w:lang w:val="en-GB" w:eastAsia="ja-JP"/>
        </w:rPr>
        <w:t>CG</w:t>
      </w:r>
      <w:r w:rsidR="00D72D5E">
        <w:rPr>
          <w:lang w:val="en-GB" w:eastAsia="ja-JP"/>
        </w:rPr>
        <w:t xml:space="preserve">s. That </w:t>
      </w:r>
      <w:r w:rsidR="007242AD">
        <w:rPr>
          <w:lang w:val="en-GB" w:eastAsia="ja-JP"/>
        </w:rPr>
        <w:t xml:space="preserve">will help </w:t>
      </w:r>
      <w:r w:rsidR="00D72D5E">
        <w:rPr>
          <w:lang w:val="en-GB" w:eastAsia="ja-JP"/>
        </w:rPr>
        <w:t xml:space="preserve">avoid redundant discussions and </w:t>
      </w:r>
      <w:r w:rsidR="007242AD">
        <w:rPr>
          <w:lang w:val="en-GB" w:eastAsia="ja-JP"/>
        </w:rPr>
        <w:t xml:space="preserve">save </w:t>
      </w:r>
      <w:r w:rsidR="00D72D5E">
        <w:rPr>
          <w:lang w:val="en-GB" w:eastAsia="ja-JP"/>
        </w:rPr>
        <w:t xml:space="preserve">valuable </w:t>
      </w:r>
      <w:r w:rsidR="007242AD">
        <w:rPr>
          <w:lang w:val="en-GB" w:eastAsia="ja-JP"/>
        </w:rPr>
        <w:t>meeting time</w:t>
      </w:r>
      <w:r w:rsidR="00E04017">
        <w:rPr>
          <w:lang w:val="en-GB" w:eastAsia="ja-JP"/>
        </w:rPr>
        <w:t xml:space="preserve">s. </w:t>
      </w:r>
    </w:p>
    <w:p w14:paraId="143A1566" w14:textId="77F0EB27" w:rsidR="00CD4C8D" w:rsidRPr="00156D2F" w:rsidRDefault="00CD4C8D" w:rsidP="00402B69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Cs w:val="20"/>
        </w:rPr>
      </w:pPr>
      <w:r w:rsidRPr="00156D2F">
        <w:rPr>
          <w:rFonts w:eastAsia="Times New Roman"/>
          <w:b/>
          <w:bCs/>
          <w:szCs w:val="20"/>
        </w:rPr>
        <w:t>Proposal</w:t>
      </w:r>
      <w:r w:rsidR="00277FB8">
        <w:rPr>
          <w:rFonts w:eastAsia="Times New Roman"/>
          <w:b/>
          <w:bCs/>
          <w:szCs w:val="20"/>
        </w:rPr>
        <w:t xml:space="preserve"> </w:t>
      </w:r>
      <w:r w:rsidR="00ED0F39">
        <w:rPr>
          <w:rFonts w:eastAsia="Times New Roman"/>
          <w:b/>
          <w:bCs/>
          <w:szCs w:val="20"/>
        </w:rPr>
        <w:t>2</w:t>
      </w:r>
      <w:r w:rsidRPr="00156D2F">
        <w:rPr>
          <w:rFonts w:eastAsia="Times New Roman"/>
          <w:b/>
          <w:bCs/>
          <w:szCs w:val="20"/>
        </w:rPr>
        <w:t xml:space="preserve">.  </w:t>
      </w:r>
      <w:r w:rsidR="00402B69" w:rsidRPr="00156D2F">
        <w:rPr>
          <w:rFonts w:eastAsia="Times New Roman"/>
          <w:b/>
          <w:bCs/>
          <w:szCs w:val="20"/>
        </w:rPr>
        <w:tab/>
      </w:r>
      <w:r w:rsidR="00E35988" w:rsidRPr="00156D2F">
        <w:rPr>
          <w:rFonts w:eastAsia="Times New Roman"/>
          <w:b/>
          <w:bCs/>
          <w:szCs w:val="20"/>
        </w:rPr>
        <w:t>Periodicity of multi-PUSCH CG</w:t>
      </w:r>
      <w:r w:rsidR="002E469B" w:rsidRPr="00156D2F">
        <w:rPr>
          <w:rFonts w:eastAsia="Times New Roman"/>
          <w:b/>
          <w:bCs/>
          <w:szCs w:val="20"/>
        </w:rPr>
        <w:t>s can include non-integer values defined as ratio of rational numbers,</w:t>
      </w:r>
      <w:r w:rsidR="006B2773" w:rsidRPr="00156D2F">
        <w:rPr>
          <w:rFonts w:eastAsia="Times New Roman"/>
          <w:b/>
          <w:bCs/>
          <w:szCs w:val="20"/>
        </w:rPr>
        <w:t xml:space="preserve"> in the same way as how new </w:t>
      </w:r>
      <w:r w:rsidR="000B571C" w:rsidRPr="00156D2F">
        <w:rPr>
          <w:rFonts w:eastAsia="Times New Roman"/>
          <w:b/>
          <w:bCs/>
          <w:szCs w:val="20"/>
        </w:rPr>
        <w:t xml:space="preserve">non-integer </w:t>
      </w:r>
      <w:r w:rsidR="006B2773" w:rsidRPr="00156D2F">
        <w:rPr>
          <w:rFonts w:eastAsia="Times New Roman"/>
          <w:b/>
          <w:bCs/>
          <w:szCs w:val="20"/>
        </w:rPr>
        <w:t>DRX cycles are defined</w:t>
      </w:r>
      <w:r w:rsidRPr="00156D2F">
        <w:rPr>
          <w:rFonts w:eastAsia="Times New Roman"/>
          <w:b/>
          <w:bCs/>
          <w:szCs w:val="20"/>
        </w:rPr>
        <w:t>.</w:t>
      </w:r>
    </w:p>
    <w:p w14:paraId="1C523773" w14:textId="421D04E0" w:rsidR="00CD1EE5" w:rsidRDefault="004203A5" w:rsidP="00B06506">
      <w:pPr>
        <w:pStyle w:val="Heading2"/>
        <w:spacing w:after="0"/>
      </w:pPr>
      <w:r>
        <w:t>Indication of unused CG occasions</w:t>
      </w:r>
    </w:p>
    <w:p w14:paraId="2BADEAA0" w14:textId="24BE5E31" w:rsidR="00803007" w:rsidRDefault="00023C4F" w:rsidP="00023C4F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Generally speaking, </w:t>
      </w:r>
      <w:r w:rsidR="0046541B">
        <w:rPr>
          <w:lang w:val="en-GB" w:eastAsia="ja-JP"/>
        </w:rPr>
        <w:t xml:space="preserve">it is MAC and higher layer that determine </w:t>
      </w:r>
      <w:r>
        <w:rPr>
          <w:lang w:val="en-GB" w:eastAsia="ja-JP"/>
        </w:rPr>
        <w:t xml:space="preserve">whether UE has </w:t>
      </w:r>
      <w:r w:rsidR="005233BA">
        <w:rPr>
          <w:lang w:val="en-GB" w:eastAsia="ja-JP"/>
        </w:rPr>
        <w:t xml:space="preserve">UL </w:t>
      </w:r>
      <w:r>
        <w:rPr>
          <w:lang w:val="en-GB" w:eastAsia="ja-JP"/>
        </w:rPr>
        <w:t>data to send</w:t>
      </w:r>
      <w:r w:rsidR="0046541B">
        <w:rPr>
          <w:lang w:val="en-GB" w:eastAsia="ja-JP"/>
        </w:rPr>
        <w:t xml:space="preserve"> or not</w:t>
      </w:r>
      <w:r w:rsidR="003D54D2">
        <w:rPr>
          <w:lang w:val="en-GB" w:eastAsia="ja-JP"/>
        </w:rPr>
        <w:t xml:space="preserve"> or any data can be sent over a configured grant or not</w:t>
      </w:r>
      <w:r w:rsidR="0046541B">
        <w:rPr>
          <w:lang w:val="en-GB" w:eastAsia="ja-JP"/>
        </w:rPr>
        <w:t xml:space="preserve">. </w:t>
      </w:r>
      <w:r w:rsidR="00E547DF">
        <w:rPr>
          <w:lang w:val="en-GB" w:eastAsia="ja-JP"/>
        </w:rPr>
        <w:t xml:space="preserve">We </w:t>
      </w:r>
      <w:r w:rsidR="00803007">
        <w:rPr>
          <w:lang w:val="en-GB" w:eastAsia="ja-JP"/>
        </w:rPr>
        <w:t xml:space="preserve">thus </w:t>
      </w:r>
      <w:r w:rsidR="00E547DF">
        <w:rPr>
          <w:lang w:val="en-GB" w:eastAsia="ja-JP"/>
        </w:rPr>
        <w:t>think</w:t>
      </w:r>
      <w:r w:rsidR="00F82361">
        <w:rPr>
          <w:lang w:val="en-GB" w:eastAsia="ja-JP"/>
        </w:rPr>
        <w:t xml:space="preserve"> that</w:t>
      </w:r>
      <w:r w:rsidR="00E547DF">
        <w:rPr>
          <w:lang w:val="en-GB" w:eastAsia="ja-JP"/>
        </w:rPr>
        <w:t xml:space="preserve"> </w:t>
      </w:r>
      <w:r w:rsidR="00803007">
        <w:rPr>
          <w:lang w:val="en-GB" w:eastAsia="ja-JP"/>
        </w:rPr>
        <w:t xml:space="preserve">functionalities to support </w:t>
      </w:r>
      <w:r w:rsidR="00E547DF">
        <w:rPr>
          <w:lang w:val="en-GB" w:eastAsia="ja-JP"/>
        </w:rPr>
        <w:t xml:space="preserve">indication of unused CG occasions </w:t>
      </w:r>
      <w:r w:rsidR="00803007">
        <w:rPr>
          <w:lang w:val="en-GB" w:eastAsia="ja-JP"/>
        </w:rPr>
        <w:t>should be</w:t>
      </w:r>
      <w:r>
        <w:rPr>
          <w:lang w:val="en-GB" w:eastAsia="ja-JP"/>
        </w:rPr>
        <w:t xml:space="preserve"> split between </w:t>
      </w:r>
      <w:r w:rsidR="00884448">
        <w:rPr>
          <w:lang w:val="en-GB" w:eastAsia="ja-JP"/>
        </w:rPr>
        <w:t>MAC</w:t>
      </w:r>
      <w:r w:rsidR="00803007">
        <w:rPr>
          <w:lang w:val="en-GB" w:eastAsia="ja-JP"/>
        </w:rPr>
        <w:t xml:space="preserve"> and </w:t>
      </w:r>
      <w:r w:rsidR="00884448">
        <w:rPr>
          <w:lang w:val="en-GB" w:eastAsia="ja-JP"/>
        </w:rPr>
        <w:t>PHY</w:t>
      </w:r>
      <w:r>
        <w:rPr>
          <w:lang w:val="en-GB" w:eastAsia="ja-JP"/>
        </w:rPr>
        <w:t xml:space="preserve"> layers.</w:t>
      </w:r>
    </w:p>
    <w:p w14:paraId="2D87CA10" w14:textId="0982EDA5" w:rsidR="004203A5" w:rsidRDefault="00803007" w:rsidP="00023C4F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More specifically, </w:t>
      </w:r>
      <w:r w:rsidR="000C7BD9">
        <w:rPr>
          <w:lang w:val="en-GB" w:eastAsia="ja-JP"/>
        </w:rPr>
        <w:t>MAC</w:t>
      </w:r>
      <w:r>
        <w:rPr>
          <w:lang w:val="en-GB" w:eastAsia="ja-JP"/>
        </w:rPr>
        <w:t xml:space="preserve"> determine</w:t>
      </w:r>
      <w:r w:rsidR="001709E6">
        <w:rPr>
          <w:lang w:val="en-GB" w:eastAsia="ja-JP"/>
        </w:rPr>
        <w:t>s</w:t>
      </w:r>
      <w:r>
        <w:rPr>
          <w:lang w:val="en-GB" w:eastAsia="ja-JP"/>
        </w:rPr>
        <w:t xml:space="preserve"> </w:t>
      </w:r>
      <w:r w:rsidR="00902CF2">
        <w:rPr>
          <w:lang w:val="en-GB" w:eastAsia="ja-JP"/>
        </w:rPr>
        <w:t xml:space="preserve">whether </w:t>
      </w:r>
      <w:r w:rsidR="001709E6">
        <w:rPr>
          <w:lang w:val="en-GB" w:eastAsia="ja-JP"/>
        </w:rPr>
        <w:t xml:space="preserve">there will be UL </w:t>
      </w:r>
      <w:r w:rsidR="0040378C">
        <w:rPr>
          <w:lang w:val="en-GB" w:eastAsia="ja-JP"/>
        </w:rPr>
        <w:t xml:space="preserve">data to send over an </w:t>
      </w:r>
      <w:r w:rsidR="00902CF2">
        <w:rPr>
          <w:lang w:val="en-GB" w:eastAsia="ja-JP"/>
        </w:rPr>
        <w:t>upcoming CG occasion</w:t>
      </w:r>
      <w:r w:rsidR="0040378C">
        <w:rPr>
          <w:lang w:val="en-GB" w:eastAsia="ja-JP"/>
        </w:rPr>
        <w:t xml:space="preserve">. If none, MAC sends an indication to </w:t>
      </w:r>
      <w:r w:rsidR="000C7BD9">
        <w:rPr>
          <w:lang w:val="en-GB" w:eastAsia="ja-JP"/>
        </w:rPr>
        <w:t>PHY</w:t>
      </w:r>
      <w:r w:rsidR="0049145A">
        <w:rPr>
          <w:lang w:val="en-GB" w:eastAsia="ja-JP"/>
        </w:rPr>
        <w:t xml:space="preserve"> layer to inform </w:t>
      </w:r>
      <w:r w:rsidR="00884448">
        <w:rPr>
          <w:lang w:val="en-GB" w:eastAsia="ja-JP"/>
        </w:rPr>
        <w:t xml:space="preserve">this determination. It is then </w:t>
      </w:r>
      <w:r w:rsidR="000C7BD9">
        <w:rPr>
          <w:lang w:val="en-GB" w:eastAsia="ja-JP"/>
        </w:rPr>
        <w:t xml:space="preserve">the responsibility of PHY layer to generate </w:t>
      </w:r>
      <w:r w:rsidR="00003F51">
        <w:rPr>
          <w:lang w:val="en-GB" w:eastAsia="ja-JP"/>
        </w:rPr>
        <w:t xml:space="preserve">UTO-UCI and multiplex it in </w:t>
      </w:r>
      <w:r w:rsidR="0097175F">
        <w:rPr>
          <w:lang w:val="en-GB" w:eastAsia="ja-JP"/>
        </w:rPr>
        <w:t xml:space="preserve">a </w:t>
      </w:r>
      <w:r w:rsidR="00003F51">
        <w:rPr>
          <w:lang w:val="en-GB" w:eastAsia="ja-JP"/>
        </w:rPr>
        <w:t>PUSCH</w:t>
      </w:r>
      <w:r w:rsidR="0097175F">
        <w:rPr>
          <w:lang w:val="en-GB" w:eastAsia="ja-JP"/>
        </w:rPr>
        <w:t xml:space="preserve"> transmission.</w:t>
      </w:r>
      <w:r w:rsidR="00023C4F">
        <w:rPr>
          <w:lang w:val="en-GB" w:eastAsia="ja-JP"/>
        </w:rPr>
        <w:t xml:space="preserve">  </w:t>
      </w:r>
    </w:p>
    <w:p w14:paraId="5C02FFED" w14:textId="707A229D" w:rsidR="002242F8" w:rsidRPr="004721F2" w:rsidRDefault="0097175F" w:rsidP="004721F2">
      <w:pPr>
        <w:ind w:left="1620" w:hanging="1620"/>
        <w:rPr>
          <w:b/>
          <w:bCs/>
          <w:lang w:eastAsia="ja-JP"/>
        </w:rPr>
      </w:pPr>
      <w:r w:rsidRPr="004721F2">
        <w:rPr>
          <w:b/>
          <w:bCs/>
          <w:lang w:val="en-GB" w:eastAsia="ja-JP"/>
        </w:rPr>
        <w:t>Proposal</w:t>
      </w:r>
      <w:r w:rsidR="00277FB8">
        <w:rPr>
          <w:b/>
          <w:bCs/>
          <w:lang w:val="en-GB" w:eastAsia="ja-JP"/>
        </w:rPr>
        <w:t xml:space="preserve"> </w:t>
      </w:r>
      <w:r w:rsidR="00ED0F39">
        <w:rPr>
          <w:b/>
          <w:bCs/>
          <w:lang w:val="en-GB" w:eastAsia="ja-JP"/>
        </w:rPr>
        <w:t>3</w:t>
      </w:r>
      <w:r w:rsidRPr="004721F2">
        <w:rPr>
          <w:b/>
          <w:bCs/>
          <w:lang w:val="en-GB" w:eastAsia="ja-JP"/>
        </w:rPr>
        <w:t>.</w:t>
      </w:r>
      <w:r w:rsidRPr="004721F2">
        <w:rPr>
          <w:b/>
          <w:bCs/>
          <w:lang w:val="en-GB" w:eastAsia="ja-JP"/>
        </w:rPr>
        <w:tab/>
      </w:r>
      <w:r w:rsidR="00C7710F" w:rsidRPr="004721F2">
        <w:rPr>
          <w:b/>
          <w:bCs/>
          <w:lang w:eastAsia="ja-JP"/>
        </w:rPr>
        <w:t>MAC determines whether there will be UL data to send over an upcoming CG occasion</w:t>
      </w:r>
      <w:r w:rsidR="008C2E5A" w:rsidRPr="004721F2">
        <w:rPr>
          <w:b/>
          <w:bCs/>
          <w:lang w:eastAsia="ja-JP"/>
        </w:rPr>
        <w:t xml:space="preserve"> and </w:t>
      </w:r>
      <w:r w:rsidR="004C0C45" w:rsidRPr="004721F2">
        <w:rPr>
          <w:b/>
          <w:bCs/>
          <w:lang w:eastAsia="ja-JP"/>
        </w:rPr>
        <w:t xml:space="preserve">inform PHY of this </w:t>
      </w:r>
      <w:r w:rsidR="002242F8" w:rsidRPr="004721F2">
        <w:rPr>
          <w:b/>
          <w:bCs/>
          <w:lang w:eastAsia="ja-JP"/>
        </w:rPr>
        <w:t>determination</w:t>
      </w:r>
      <w:r w:rsidR="00600531" w:rsidRPr="004721F2">
        <w:rPr>
          <w:b/>
          <w:bCs/>
          <w:lang w:eastAsia="ja-JP"/>
        </w:rPr>
        <w:t xml:space="preserve"> via cross-layer indication.</w:t>
      </w:r>
    </w:p>
    <w:p w14:paraId="70BB5DF5" w14:textId="24056C49" w:rsidR="00600531" w:rsidRDefault="00600531" w:rsidP="00600531">
      <w:pPr>
        <w:ind w:left="0" w:firstLine="0"/>
        <w:rPr>
          <w:lang w:eastAsia="ja-JP"/>
        </w:rPr>
      </w:pPr>
      <w:r>
        <w:rPr>
          <w:lang w:eastAsia="ja-JP"/>
        </w:rPr>
        <w:t xml:space="preserve">How UE </w:t>
      </w:r>
      <w:r w:rsidR="00BC508B">
        <w:rPr>
          <w:lang w:eastAsia="ja-JP"/>
        </w:rPr>
        <w:t xml:space="preserve">makes that decision obviously depends on smart UE implementation, as it involves prediction on future traffic arrivals. </w:t>
      </w:r>
    </w:p>
    <w:p w14:paraId="3AAE6A8F" w14:textId="188ECD29" w:rsidR="004721F2" w:rsidRPr="004721F2" w:rsidRDefault="004721F2" w:rsidP="004721F2">
      <w:pPr>
        <w:ind w:left="1620" w:hanging="1620"/>
        <w:rPr>
          <w:b/>
          <w:bCs/>
          <w:lang w:eastAsia="ja-JP"/>
        </w:rPr>
      </w:pPr>
      <w:r w:rsidRPr="004721F2">
        <w:rPr>
          <w:b/>
          <w:bCs/>
          <w:lang w:eastAsia="ja-JP"/>
        </w:rPr>
        <w:t>Proposal</w:t>
      </w:r>
      <w:r w:rsidR="00277FB8">
        <w:rPr>
          <w:b/>
          <w:bCs/>
          <w:lang w:eastAsia="ja-JP"/>
        </w:rPr>
        <w:t xml:space="preserve"> </w:t>
      </w:r>
      <w:r w:rsidR="00ED0F39">
        <w:rPr>
          <w:b/>
          <w:bCs/>
          <w:lang w:eastAsia="ja-JP"/>
        </w:rPr>
        <w:t>4</w:t>
      </w:r>
      <w:r w:rsidRPr="004721F2">
        <w:rPr>
          <w:b/>
          <w:bCs/>
          <w:lang w:eastAsia="ja-JP"/>
        </w:rPr>
        <w:t>.</w:t>
      </w:r>
      <w:r w:rsidRPr="004721F2">
        <w:rPr>
          <w:b/>
          <w:bCs/>
          <w:lang w:eastAsia="ja-JP"/>
        </w:rPr>
        <w:tab/>
        <w:t xml:space="preserve">How MAC determines whether an CG occasion will </w:t>
      </w:r>
      <w:r w:rsidR="00587557">
        <w:rPr>
          <w:b/>
          <w:bCs/>
          <w:lang w:eastAsia="ja-JP"/>
        </w:rPr>
        <w:t xml:space="preserve">be </w:t>
      </w:r>
      <w:r w:rsidRPr="004721F2">
        <w:rPr>
          <w:b/>
          <w:bCs/>
          <w:lang w:eastAsia="ja-JP"/>
        </w:rPr>
        <w:t>used or not is up to UE implementation.</w:t>
      </w:r>
    </w:p>
    <w:p w14:paraId="1A935032" w14:textId="22E7590A" w:rsidR="007B2232" w:rsidRDefault="007B2232" w:rsidP="000F3ECF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For the same reasons, </w:t>
      </w:r>
      <w:r w:rsidR="00F64F5B">
        <w:rPr>
          <w:lang w:val="en-GB" w:eastAsia="ja-JP"/>
        </w:rPr>
        <w:t xml:space="preserve">given the uncertainty in future traffic arrivals, it is difficult for </w:t>
      </w:r>
      <w:r w:rsidR="00987CB9">
        <w:rPr>
          <w:lang w:val="en-GB" w:eastAsia="ja-JP"/>
        </w:rPr>
        <w:t xml:space="preserve">UE to </w:t>
      </w:r>
      <w:r w:rsidR="00902184">
        <w:rPr>
          <w:lang w:val="en-GB" w:eastAsia="ja-JP"/>
        </w:rPr>
        <w:t xml:space="preserve">make the determination </w:t>
      </w:r>
      <w:r w:rsidR="00A048DD">
        <w:rPr>
          <w:lang w:val="en-GB" w:eastAsia="ja-JP"/>
        </w:rPr>
        <w:t xml:space="preserve">following some mandatory timeline, e.g. N slots before the corresponding CG occasion. </w:t>
      </w:r>
    </w:p>
    <w:p w14:paraId="3088D342" w14:textId="39615591" w:rsidR="000F3ECF" w:rsidRPr="000F3ECF" w:rsidRDefault="000F3ECF" w:rsidP="000F3ECF">
      <w:pPr>
        <w:ind w:left="1620" w:hanging="1620"/>
        <w:rPr>
          <w:b/>
          <w:bCs/>
          <w:lang w:eastAsia="ja-JP"/>
        </w:rPr>
      </w:pPr>
      <w:r w:rsidRPr="000F3ECF">
        <w:rPr>
          <w:b/>
          <w:bCs/>
          <w:lang w:eastAsia="ja-JP"/>
        </w:rPr>
        <w:t>Proposal</w:t>
      </w:r>
      <w:r w:rsidR="00277FB8">
        <w:rPr>
          <w:b/>
          <w:bCs/>
          <w:lang w:eastAsia="ja-JP"/>
        </w:rPr>
        <w:t xml:space="preserve"> </w:t>
      </w:r>
      <w:r w:rsidR="00ED0F39">
        <w:rPr>
          <w:b/>
          <w:bCs/>
          <w:lang w:eastAsia="ja-JP"/>
        </w:rPr>
        <w:t>5</w:t>
      </w:r>
      <w:r w:rsidRPr="000F3ECF">
        <w:rPr>
          <w:b/>
          <w:bCs/>
          <w:lang w:eastAsia="ja-JP"/>
        </w:rPr>
        <w:t xml:space="preserve">. </w:t>
      </w:r>
      <w:r w:rsidRPr="000F3ECF">
        <w:rPr>
          <w:b/>
          <w:bCs/>
          <w:lang w:eastAsia="ja-JP"/>
        </w:rPr>
        <w:tab/>
        <w:t xml:space="preserve">There is no </w:t>
      </w:r>
      <w:r>
        <w:rPr>
          <w:b/>
          <w:bCs/>
          <w:lang w:eastAsia="ja-JP"/>
        </w:rPr>
        <w:t xml:space="preserve">timeline </w:t>
      </w:r>
      <w:r w:rsidRPr="000F3ECF">
        <w:rPr>
          <w:b/>
          <w:bCs/>
          <w:lang w:eastAsia="ja-JP"/>
        </w:rPr>
        <w:t xml:space="preserve">requirement </w:t>
      </w:r>
      <w:r w:rsidR="008D25D3">
        <w:rPr>
          <w:b/>
          <w:bCs/>
          <w:lang w:eastAsia="ja-JP"/>
        </w:rPr>
        <w:t xml:space="preserve">on when UE needs to determine </w:t>
      </w:r>
      <w:r w:rsidR="00642237">
        <w:rPr>
          <w:b/>
          <w:bCs/>
          <w:lang w:eastAsia="ja-JP"/>
        </w:rPr>
        <w:t>if</w:t>
      </w:r>
      <w:r w:rsidR="008D25D3">
        <w:rPr>
          <w:b/>
          <w:bCs/>
          <w:lang w:eastAsia="ja-JP"/>
        </w:rPr>
        <w:t xml:space="preserve"> a</w:t>
      </w:r>
      <w:r w:rsidRPr="000F3ECF">
        <w:rPr>
          <w:b/>
          <w:bCs/>
          <w:lang w:eastAsia="ja-JP"/>
        </w:rPr>
        <w:t xml:space="preserve"> CG occasion</w:t>
      </w:r>
      <w:r w:rsidR="008D25D3">
        <w:rPr>
          <w:b/>
          <w:bCs/>
          <w:lang w:eastAsia="ja-JP"/>
        </w:rPr>
        <w:t xml:space="preserve"> is </w:t>
      </w:r>
      <w:r w:rsidR="00642237">
        <w:rPr>
          <w:b/>
          <w:bCs/>
          <w:lang w:eastAsia="ja-JP"/>
        </w:rPr>
        <w:t>not going to be used.</w:t>
      </w:r>
    </w:p>
    <w:p w14:paraId="7B677ED2" w14:textId="5728680C" w:rsidR="000F3ECF" w:rsidRDefault="00597057" w:rsidP="001439CA">
      <w:pPr>
        <w:spacing w:after="120"/>
        <w:ind w:left="0" w:firstLine="0"/>
        <w:rPr>
          <w:lang w:val="en-GB" w:eastAsia="ja-JP"/>
        </w:rPr>
      </w:pPr>
      <w:r w:rsidRPr="00597057">
        <w:rPr>
          <w:lang w:val="en-GB" w:eastAsia="ja-JP"/>
        </w:rPr>
        <w:lastRenderedPageBreak/>
        <w:t>A scenario related to intra-UE prioritization is that a UTO-UCI may be deprioritized by another UCI with higher priority. In such a case, to avoid misunderstanding between network and UE, absence of UTO-UCI in a CG PUSCH transmission should be interpreted as that UE may use the corresponding CG occasion(s).</w:t>
      </w:r>
    </w:p>
    <w:p w14:paraId="7EB9D92B" w14:textId="661C73F0" w:rsidR="00C41209" w:rsidRPr="00C31DA7" w:rsidRDefault="00C41209" w:rsidP="00402B69">
      <w:pPr>
        <w:widowControl w:val="0"/>
        <w:tabs>
          <w:tab w:val="right" w:pos="9639"/>
        </w:tabs>
        <w:snapToGrid w:val="0"/>
        <w:spacing w:before="0" w:after="120"/>
        <w:ind w:left="1620" w:hanging="1620"/>
        <w:rPr>
          <w:rFonts w:eastAsia="Times New Roman"/>
          <w:b/>
          <w:bCs/>
          <w:szCs w:val="20"/>
        </w:rPr>
      </w:pPr>
      <w:r w:rsidRPr="00C31DA7">
        <w:rPr>
          <w:rFonts w:eastAsia="Times New Roman"/>
          <w:b/>
          <w:bCs/>
          <w:szCs w:val="20"/>
        </w:rPr>
        <w:t>Proposal</w:t>
      </w:r>
      <w:r w:rsidR="00277FB8" w:rsidRPr="00C31DA7">
        <w:rPr>
          <w:rFonts w:eastAsia="Times New Roman"/>
          <w:b/>
          <w:bCs/>
          <w:szCs w:val="20"/>
        </w:rPr>
        <w:t xml:space="preserve"> </w:t>
      </w:r>
      <w:r w:rsidR="00ED0F39">
        <w:rPr>
          <w:rFonts w:eastAsia="Times New Roman"/>
          <w:b/>
          <w:bCs/>
          <w:szCs w:val="20"/>
        </w:rPr>
        <w:t>6</w:t>
      </w:r>
      <w:r w:rsidRPr="00C31DA7">
        <w:rPr>
          <w:rFonts w:eastAsia="Times New Roman"/>
          <w:b/>
          <w:bCs/>
          <w:szCs w:val="20"/>
        </w:rPr>
        <w:t>.</w:t>
      </w:r>
      <w:r w:rsidRPr="00C31DA7">
        <w:rPr>
          <w:rFonts w:eastAsia="Times New Roman"/>
          <w:b/>
          <w:bCs/>
          <w:szCs w:val="20"/>
        </w:rPr>
        <w:tab/>
        <w:t>If UTO-UCI is absent in a CG PUSCH transmission (e.g. due to intra-UE prioritization), network should consider the corresponding CG occasion</w:t>
      </w:r>
      <w:r w:rsidR="008D7AC4" w:rsidRPr="00C31DA7">
        <w:rPr>
          <w:rFonts w:eastAsia="Times New Roman"/>
          <w:b/>
          <w:bCs/>
          <w:szCs w:val="20"/>
        </w:rPr>
        <w:t>(s)</w:t>
      </w:r>
      <w:r w:rsidR="00CA7C25" w:rsidRPr="00C31DA7">
        <w:rPr>
          <w:rFonts w:eastAsia="Times New Roman"/>
          <w:b/>
          <w:bCs/>
          <w:szCs w:val="20"/>
        </w:rPr>
        <w:t xml:space="preserve"> as “not unused”</w:t>
      </w:r>
      <w:r w:rsidRPr="00C31DA7">
        <w:rPr>
          <w:rFonts w:eastAsia="Times New Roman"/>
          <w:b/>
          <w:bCs/>
          <w:szCs w:val="20"/>
        </w:rPr>
        <w:t xml:space="preserve">, unless </w:t>
      </w:r>
      <w:r w:rsidR="007F145D" w:rsidRPr="00C31DA7">
        <w:rPr>
          <w:rFonts w:eastAsia="Times New Roman"/>
          <w:b/>
          <w:bCs/>
          <w:szCs w:val="20"/>
        </w:rPr>
        <w:t xml:space="preserve">that </w:t>
      </w:r>
      <w:r w:rsidRPr="00C31DA7">
        <w:rPr>
          <w:rFonts w:eastAsia="Times New Roman"/>
          <w:b/>
          <w:bCs/>
          <w:szCs w:val="20"/>
        </w:rPr>
        <w:t>occasion</w:t>
      </w:r>
      <w:r w:rsidR="008D7AC4" w:rsidRPr="00C31DA7">
        <w:rPr>
          <w:rFonts w:eastAsia="Times New Roman"/>
          <w:b/>
          <w:bCs/>
          <w:szCs w:val="20"/>
        </w:rPr>
        <w:t>(s)</w:t>
      </w:r>
      <w:r w:rsidRPr="00C31DA7">
        <w:rPr>
          <w:rFonts w:eastAsia="Times New Roman"/>
          <w:b/>
          <w:bCs/>
          <w:szCs w:val="20"/>
        </w:rPr>
        <w:t xml:space="preserve"> has already been indicated as “unused”.</w:t>
      </w:r>
    </w:p>
    <w:p w14:paraId="2FFE4F22" w14:textId="77777777" w:rsidR="00812EBB" w:rsidRDefault="00812EBB" w:rsidP="00812EBB">
      <w:pPr>
        <w:spacing w:before="0" w:after="120"/>
        <w:ind w:left="0" w:firstLine="0"/>
        <w:rPr>
          <w:lang w:val="en-GB" w:eastAsia="ja-JP"/>
        </w:rPr>
      </w:pPr>
      <w:r>
        <w:rPr>
          <w:lang w:val="en-GB" w:eastAsia="ja-JP"/>
        </w:rPr>
        <w:t>When Rel-16 enhanced UL skipping is configured, if a UCI overlaps with a PUSCH occasion, then UE is required to multiplex the UCI on that PUSCH, even if UE has no data eligible to use that PUSCH (i.e. a dummy TB has to be sent). This behavior is inefficient for UE but saves gNB from blind decode both PUCCH and PUSCH in the same slot.</w:t>
      </w:r>
    </w:p>
    <w:p w14:paraId="4A2EA1D2" w14:textId="77777777" w:rsidR="00812EBB" w:rsidRDefault="00812EBB" w:rsidP="00812EBB">
      <w:pPr>
        <w:spacing w:before="0" w:after="120"/>
        <w:ind w:left="0" w:firstLine="0"/>
        <w:rPr>
          <w:lang w:val="en-GB" w:eastAsia="ja-JP"/>
        </w:rPr>
      </w:pPr>
      <w:r>
        <w:rPr>
          <w:lang w:val="en-GB" w:eastAsia="ja-JP"/>
        </w:rPr>
        <w:t>However, if skipping indication for CG is configured for a UE, then this inefficient can be avoided. More specifically, i</w:t>
      </w:r>
      <w:r w:rsidRPr="00994540">
        <w:rPr>
          <w:lang w:val="en-GB" w:eastAsia="ja-JP"/>
        </w:rPr>
        <w:t>f UE has a UCI whose PUCCH occasion overlaps with a CG occasion and does not have any UL data eligible for the CG occasion, UE sends UL skipping indication before the CG occasion</w:t>
      </w:r>
      <w:r>
        <w:rPr>
          <w:lang w:val="en-GB" w:eastAsia="ja-JP"/>
        </w:rPr>
        <w:t xml:space="preserve">. Then network knows UE will not transmit anything over PUSCH, and it needs to decode only PUCCH. For UE, it can still </w:t>
      </w:r>
      <w:r w:rsidRPr="00994540">
        <w:rPr>
          <w:lang w:val="en-GB" w:eastAsia="ja-JP"/>
        </w:rPr>
        <w:t>transmit the UCI over PUCCH</w:t>
      </w:r>
      <w:r>
        <w:rPr>
          <w:lang w:val="en-GB" w:eastAsia="ja-JP"/>
        </w:rPr>
        <w:t xml:space="preserve"> and no</w:t>
      </w:r>
      <w:r w:rsidRPr="00994540">
        <w:rPr>
          <w:lang w:val="en-GB" w:eastAsia="ja-JP"/>
        </w:rPr>
        <w:t xml:space="preserve"> PUSCH </w:t>
      </w:r>
      <w:r>
        <w:rPr>
          <w:lang w:val="en-GB" w:eastAsia="ja-JP"/>
        </w:rPr>
        <w:t xml:space="preserve">transmission is required. This behavior eliminates the decoding ambiguity at gNB side and is more power efficient for UE than the Rel-16 behavior. </w:t>
      </w:r>
    </w:p>
    <w:p w14:paraId="7309F051" w14:textId="6C98BD57" w:rsidR="0070670E" w:rsidRPr="00C31DA7" w:rsidRDefault="00C41209" w:rsidP="00C76190">
      <w:pPr>
        <w:widowControl w:val="0"/>
        <w:tabs>
          <w:tab w:val="right" w:pos="9639"/>
        </w:tabs>
        <w:snapToGrid w:val="0"/>
        <w:spacing w:before="0" w:after="120"/>
        <w:ind w:left="1620" w:hanging="1620"/>
        <w:rPr>
          <w:rFonts w:eastAsia="Times New Roman"/>
          <w:b/>
          <w:bCs/>
          <w:szCs w:val="20"/>
        </w:rPr>
      </w:pPr>
      <w:r w:rsidRPr="00C31DA7">
        <w:rPr>
          <w:rFonts w:eastAsia="Times New Roman"/>
          <w:b/>
          <w:bCs/>
          <w:szCs w:val="20"/>
        </w:rPr>
        <w:t>Proposal</w:t>
      </w:r>
      <w:r w:rsidR="00277FB8" w:rsidRPr="00C31DA7">
        <w:rPr>
          <w:rFonts w:eastAsia="Times New Roman"/>
          <w:b/>
          <w:bCs/>
          <w:szCs w:val="20"/>
        </w:rPr>
        <w:t xml:space="preserve"> </w:t>
      </w:r>
      <w:r w:rsidR="00ED0F39">
        <w:rPr>
          <w:rFonts w:eastAsia="Times New Roman"/>
          <w:b/>
          <w:bCs/>
          <w:szCs w:val="20"/>
        </w:rPr>
        <w:t>7</w:t>
      </w:r>
      <w:r w:rsidRPr="00C31DA7">
        <w:rPr>
          <w:rFonts w:eastAsia="Times New Roman"/>
          <w:b/>
          <w:bCs/>
          <w:szCs w:val="20"/>
        </w:rPr>
        <w:t xml:space="preserve">.  </w:t>
      </w:r>
      <w:r w:rsidR="00402B69" w:rsidRPr="00C31DA7">
        <w:rPr>
          <w:rFonts w:eastAsia="Times New Roman"/>
          <w:b/>
          <w:bCs/>
          <w:szCs w:val="20"/>
        </w:rPr>
        <w:tab/>
      </w:r>
      <w:r w:rsidRPr="00C31DA7">
        <w:rPr>
          <w:rFonts w:eastAsia="Times New Roman"/>
          <w:b/>
          <w:bCs/>
          <w:szCs w:val="20"/>
        </w:rPr>
        <w:t xml:space="preserve">If UE has a UCI (e.g. HARQ feedback or CSI) overlapping with a CG occasion and does not have any UL data eligible for </w:t>
      </w:r>
      <w:r w:rsidR="00F730D4" w:rsidRPr="00C31DA7">
        <w:rPr>
          <w:rFonts w:eastAsia="Times New Roman"/>
          <w:b/>
          <w:bCs/>
          <w:szCs w:val="20"/>
        </w:rPr>
        <w:t>that</w:t>
      </w:r>
      <w:r w:rsidRPr="00C31DA7">
        <w:rPr>
          <w:rFonts w:eastAsia="Times New Roman"/>
          <w:b/>
          <w:bCs/>
          <w:szCs w:val="20"/>
        </w:rPr>
        <w:t xml:space="preserve"> occasion, UE can send </w:t>
      </w:r>
      <w:r w:rsidR="00C76190" w:rsidRPr="00C31DA7">
        <w:rPr>
          <w:rFonts w:eastAsia="Times New Roman"/>
          <w:b/>
          <w:bCs/>
          <w:szCs w:val="20"/>
        </w:rPr>
        <w:t>UTO-UCI</w:t>
      </w:r>
      <w:r w:rsidRPr="00C31DA7">
        <w:rPr>
          <w:rFonts w:eastAsia="Times New Roman"/>
          <w:b/>
          <w:bCs/>
          <w:szCs w:val="20"/>
        </w:rPr>
        <w:t xml:space="preserve"> before </w:t>
      </w:r>
      <w:r w:rsidR="00C76190" w:rsidRPr="00C31DA7">
        <w:rPr>
          <w:rFonts w:eastAsia="Times New Roman"/>
          <w:b/>
          <w:bCs/>
          <w:szCs w:val="20"/>
        </w:rPr>
        <w:t>that</w:t>
      </w:r>
      <w:r w:rsidRPr="00C31DA7">
        <w:rPr>
          <w:rFonts w:eastAsia="Times New Roman"/>
          <w:b/>
          <w:bCs/>
          <w:szCs w:val="20"/>
        </w:rPr>
        <w:t xml:space="preserve"> occasion and transmit the UCI over PUCCH</w:t>
      </w:r>
      <w:r w:rsidR="00C76190" w:rsidRPr="00C31DA7">
        <w:rPr>
          <w:rFonts w:eastAsia="Times New Roman"/>
          <w:b/>
          <w:bCs/>
          <w:szCs w:val="20"/>
        </w:rPr>
        <w:t xml:space="preserve">, i.e. </w:t>
      </w:r>
      <w:r w:rsidRPr="00C31DA7">
        <w:rPr>
          <w:rFonts w:eastAsia="Times New Roman"/>
          <w:b/>
          <w:bCs/>
          <w:szCs w:val="20"/>
        </w:rPr>
        <w:t>UE is not required to transmit over PUSCH in this case.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45C93EFB" w:rsidR="00942D9D" w:rsidDel="00CF79B4" w:rsidRDefault="009B761C" w:rsidP="00670FEF">
      <w:pPr>
        <w:snapToGrid w:val="0"/>
        <w:spacing w:before="0" w:after="180"/>
        <w:jc w:val="both"/>
        <w:rPr>
          <w:del w:id="1" w:author="QC - Linhai" w:date="2023-09-28T15:40:00Z"/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52C13BA1" w14:textId="6C987A33" w:rsidR="00DC4222" w:rsidRPr="00DC4222" w:rsidRDefault="00DC4222" w:rsidP="00CF79B4">
      <w:pPr>
        <w:snapToGrid w:val="0"/>
        <w:spacing w:before="0" w:after="180"/>
        <w:jc w:val="both"/>
        <w:rPr>
          <w:rFonts w:eastAsia="Times New Roman"/>
          <w:b/>
          <w:bCs/>
          <w:szCs w:val="20"/>
        </w:rPr>
      </w:pPr>
    </w:p>
    <w:p w14:paraId="1CDEE232" w14:textId="3094E44C" w:rsidR="00DC4222" w:rsidRPr="004B64E5" w:rsidRDefault="00DC4222" w:rsidP="00DC4222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7" w:hanging="1627"/>
        <w:rPr>
          <w:rFonts w:eastAsia="Times New Roman"/>
          <w:b/>
          <w:bCs/>
          <w:sz w:val="22"/>
          <w:szCs w:val="22"/>
        </w:rPr>
      </w:pPr>
      <w:r w:rsidRPr="00156D2F">
        <w:rPr>
          <w:rFonts w:eastAsia="Times New Roman"/>
          <w:b/>
          <w:bCs/>
          <w:szCs w:val="20"/>
        </w:rPr>
        <w:t>Proposal</w:t>
      </w:r>
      <w:r>
        <w:rPr>
          <w:rFonts w:eastAsia="Times New Roman"/>
          <w:b/>
          <w:bCs/>
          <w:szCs w:val="20"/>
        </w:rPr>
        <w:t xml:space="preserve"> </w:t>
      </w:r>
      <w:r w:rsidR="00ED0F39">
        <w:rPr>
          <w:rFonts w:eastAsia="Times New Roman"/>
          <w:b/>
          <w:bCs/>
          <w:szCs w:val="20"/>
        </w:rPr>
        <w:t>1</w:t>
      </w:r>
      <w:r w:rsidRPr="00156D2F">
        <w:rPr>
          <w:rFonts w:eastAsia="Times New Roman"/>
          <w:b/>
          <w:bCs/>
          <w:szCs w:val="20"/>
        </w:rPr>
        <w:t xml:space="preserve">.  </w:t>
      </w:r>
      <w:r w:rsidRPr="00156D2F">
        <w:rPr>
          <w:rFonts w:eastAsia="Times New Roman"/>
          <w:b/>
          <w:bCs/>
          <w:szCs w:val="20"/>
        </w:rPr>
        <w:tab/>
        <w:t xml:space="preserve">Support non-integer periodicity for multi-PUSCH CG. </w:t>
      </w:r>
    </w:p>
    <w:p w14:paraId="4B888B7A" w14:textId="5B07157E" w:rsidR="00DC4222" w:rsidRPr="00156D2F" w:rsidRDefault="00DC4222" w:rsidP="00DC4222">
      <w:pPr>
        <w:pStyle w:val="ListParagraph"/>
        <w:widowControl w:val="0"/>
        <w:tabs>
          <w:tab w:val="right" w:pos="9639"/>
        </w:tabs>
        <w:snapToGrid w:val="0"/>
        <w:spacing w:before="0" w:after="120"/>
        <w:ind w:leftChars="0" w:left="1620" w:hanging="1620"/>
        <w:rPr>
          <w:rFonts w:eastAsia="Times New Roman"/>
          <w:b/>
          <w:bCs/>
          <w:szCs w:val="20"/>
        </w:rPr>
      </w:pPr>
      <w:r w:rsidRPr="00156D2F">
        <w:rPr>
          <w:rFonts w:eastAsia="Times New Roman"/>
          <w:b/>
          <w:bCs/>
          <w:szCs w:val="20"/>
        </w:rPr>
        <w:t>Proposal</w:t>
      </w:r>
      <w:r>
        <w:rPr>
          <w:rFonts w:eastAsia="Times New Roman"/>
          <w:b/>
          <w:bCs/>
          <w:szCs w:val="20"/>
        </w:rPr>
        <w:t xml:space="preserve"> </w:t>
      </w:r>
      <w:r w:rsidR="00ED0F39">
        <w:rPr>
          <w:rFonts w:eastAsia="Times New Roman"/>
          <w:b/>
          <w:bCs/>
          <w:szCs w:val="20"/>
        </w:rPr>
        <w:t>2</w:t>
      </w:r>
      <w:r w:rsidRPr="00156D2F">
        <w:rPr>
          <w:rFonts w:eastAsia="Times New Roman"/>
          <w:b/>
          <w:bCs/>
          <w:szCs w:val="20"/>
        </w:rPr>
        <w:t xml:space="preserve">.  </w:t>
      </w:r>
      <w:r w:rsidRPr="00156D2F">
        <w:rPr>
          <w:rFonts w:eastAsia="Times New Roman"/>
          <w:b/>
          <w:bCs/>
          <w:szCs w:val="20"/>
        </w:rPr>
        <w:tab/>
        <w:t>Periodicity of multi-PUSCH CGs can include non-integer values defined as ratio of rational numbers, in the same way as how new non-integer DRX cycles are defined.</w:t>
      </w:r>
    </w:p>
    <w:p w14:paraId="5B5C4875" w14:textId="39D07377" w:rsidR="00DC4222" w:rsidRPr="004721F2" w:rsidRDefault="00DC4222" w:rsidP="00DC4222">
      <w:pPr>
        <w:spacing w:before="0" w:after="120"/>
        <w:ind w:left="1627" w:hanging="1627"/>
        <w:rPr>
          <w:b/>
          <w:bCs/>
          <w:lang w:eastAsia="ja-JP"/>
        </w:rPr>
      </w:pPr>
      <w:r w:rsidRPr="004721F2">
        <w:rPr>
          <w:b/>
          <w:bCs/>
          <w:lang w:val="en-GB" w:eastAsia="ja-JP"/>
        </w:rPr>
        <w:t>Proposal</w:t>
      </w:r>
      <w:r>
        <w:rPr>
          <w:b/>
          <w:bCs/>
          <w:lang w:val="en-GB" w:eastAsia="ja-JP"/>
        </w:rPr>
        <w:t xml:space="preserve"> </w:t>
      </w:r>
      <w:r w:rsidR="00ED0F39">
        <w:rPr>
          <w:b/>
          <w:bCs/>
          <w:lang w:val="en-GB" w:eastAsia="ja-JP"/>
        </w:rPr>
        <w:t>3</w:t>
      </w:r>
      <w:r w:rsidRPr="004721F2">
        <w:rPr>
          <w:b/>
          <w:bCs/>
          <w:lang w:val="en-GB" w:eastAsia="ja-JP"/>
        </w:rPr>
        <w:t>.</w:t>
      </w:r>
      <w:r w:rsidRPr="004721F2">
        <w:rPr>
          <w:b/>
          <w:bCs/>
          <w:lang w:val="en-GB" w:eastAsia="ja-JP"/>
        </w:rPr>
        <w:tab/>
      </w:r>
      <w:r w:rsidRPr="004721F2">
        <w:rPr>
          <w:b/>
          <w:bCs/>
          <w:lang w:eastAsia="ja-JP"/>
        </w:rPr>
        <w:t>MAC determines whether there will be UL data to send over an upcoming CG occasion and inform PHY of this determination via cross-layer indication.</w:t>
      </w:r>
    </w:p>
    <w:p w14:paraId="0F5CE057" w14:textId="0CEA7D44" w:rsidR="00DC4222" w:rsidRPr="004721F2" w:rsidRDefault="00DC4222" w:rsidP="00DC4222">
      <w:pPr>
        <w:spacing w:before="0" w:after="120"/>
        <w:ind w:left="1620" w:hanging="1620"/>
        <w:rPr>
          <w:b/>
          <w:bCs/>
          <w:lang w:eastAsia="ja-JP"/>
        </w:rPr>
      </w:pPr>
      <w:r w:rsidRPr="004721F2">
        <w:rPr>
          <w:b/>
          <w:bCs/>
          <w:lang w:eastAsia="ja-JP"/>
        </w:rPr>
        <w:t>Proposal</w:t>
      </w:r>
      <w:r>
        <w:rPr>
          <w:b/>
          <w:bCs/>
          <w:lang w:eastAsia="ja-JP"/>
        </w:rPr>
        <w:t xml:space="preserve"> </w:t>
      </w:r>
      <w:r w:rsidR="00ED0F39">
        <w:rPr>
          <w:b/>
          <w:bCs/>
          <w:lang w:eastAsia="ja-JP"/>
        </w:rPr>
        <w:t>4</w:t>
      </w:r>
      <w:r w:rsidRPr="004721F2">
        <w:rPr>
          <w:b/>
          <w:bCs/>
          <w:lang w:eastAsia="ja-JP"/>
        </w:rPr>
        <w:t>.</w:t>
      </w:r>
      <w:r w:rsidRPr="004721F2">
        <w:rPr>
          <w:b/>
          <w:bCs/>
          <w:lang w:eastAsia="ja-JP"/>
        </w:rPr>
        <w:tab/>
        <w:t xml:space="preserve">How MAC determines whether an CG occasion will </w:t>
      </w:r>
      <w:r w:rsidR="0091702F">
        <w:rPr>
          <w:b/>
          <w:bCs/>
          <w:lang w:eastAsia="ja-JP"/>
        </w:rPr>
        <w:t xml:space="preserve">be </w:t>
      </w:r>
      <w:r w:rsidRPr="004721F2">
        <w:rPr>
          <w:b/>
          <w:bCs/>
          <w:lang w:eastAsia="ja-JP"/>
        </w:rPr>
        <w:t>used or not is up to UE implementation.</w:t>
      </w:r>
    </w:p>
    <w:p w14:paraId="6C4CB9C2" w14:textId="1AD455CC" w:rsidR="00DC4222" w:rsidRPr="000F3ECF" w:rsidRDefault="00DC4222" w:rsidP="00DC4222">
      <w:pPr>
        <w:spacing w:before="0" w:after="120"/>
        <w:ind w:left="1620" w:hanging="1620"/>
        <w:rPr>
          <w:b/>
          <w:bCs/>
          <w:lang w:eastAsia="ja-JP"/>
        </w:rPr>
      </w:pPr>
      <w:r w:rsidRPr="000F3ECF">
        <w:rPr>
          <w:b/>
          <w:bCs/>
          <w:lang w:eastAsia="ja-JP"/>
        </w:rPr>
        <w:t>Proposal</w:t>
      </w:r>
      <w:r>
        <w:rPr>
          <w:b/>
          <w:bCs/>
          <w:lang w:eastAsia="ja-JP"/>
        </w:rPr>
        <w:t xml:space="preserve"> </w:t>
      </w:r>
      <w:r w:rsidR="00ED0F39">
        <w:rPr>
          <w:b/>
          <w:bCs/>
          <w:lang w:eastAsia="ja-JP"/>
        </w:rPr>
        <w:t>5</w:t>
      </w:r>
      <w:r w:rsidRPr="000F3ECF">
        <w:rPr>
          <w:b/>
          <w:bCs/>
          <w:lang w:eastAsia="ja-JP"/>
        </w:rPr>
        <w:t xml:space="preserve">. </w:t>
      </w:r>
      <w:r w:rsidRPr="000F3ECF">
        <w:rPr>
          <w:b/>
          <w:bCs/>
          <w:lang w:eastAsia="ja-JP"/>
        </w:rPr>
        <w:tab/>
        <w:t xml:space="preserve">There is no </w:t>
      </w:r>
      <w:r>
        <w:rPr>
          <w:b/>
          <w:bCs/>
          <w:lang w:eastAsia="ja-JP"/>
        </w:rPr>
        <w:t xml:space="preserve">timeline </w:t>
      </w:r>
      <w:r w:rsidRPr="000F3ECF">
        <w:rPr>
          <w:b/>
          <w:bCs/>
          <w:lang w:eastAsia="ja-JP"/>
        </w:rPr>
        <w:t xml:space="preserve">requirement </w:t>
      </w:r>
      <w:r>
        <w:rPr>
          <w:b/>
          <w:bCs/>
          <w:lang w:eastAsia="ja-JP"/>
        </w:rPr>
        <w:t>on when UE needs to determine if a</w:t>
      </w:r>
      <w:r w:rsidRPr="000F3ECF">
        <w:rPr>
          <w:b/>
          <w:bCs/>
          <w:lang w:eastAsia="ja-JP"/>
        </w:rPr>
        <w:t xml:space="preserve"> CG occasion</w:t>
      </w:r>
      <w:r>
        <w:rPr>
          <w:b/>
          <w:bCs/>
          <w:lang w:eastAsia="ja-JP"/>
        </w:rPr>
        <w:t xml:space="preserve"> is not going to be used.</w:t>
      </w:r>
    </w:p>
    <w:p w14:paraId="69726C9D" w14:textId="5EEC4082" w:rsidR="00DC4222" w:rsidRPr="0091702F" w:rsidRDefault="00DC4222" w:rsidP="00DC4222">
      <w:pPr>
        <w:widowControl w:val="0"/>
        <w:tabs>
          <w:tab w:val="right" w:pos="9639"/>
        </w:tabs>
        <w:snapToGrid w:val="0"/>
        <w:spacing w:before="0" w:after="120"/>
        <w:ind w:left="1620" w:hanging="1620"/>
        <w:rPr>
          <w:rFonts w:eastAsia="Times New Roman"/>
          <w:b/>
          <w:bCs/>
          <w:szCs w:val="20"/>
        </w:rPr>
      </w:pPr>
      <w:r w:rsidRPr="0091702F">
        <w:rPr>
          <w:rFonts w:eastAsia="Times New Roman"/>
          <w:b/>
          <w:bCs/>
          <w:szCs w:val="20"/>
        </w:rPr>
        <w:t xml:space="preserve">Proposal </w:t>
      </w:r>
      <w:r w:rsidR="00ED0F39">
        <w:rPr>
          <w:rFonts w:eastAsia="Times New Roman"/>
          <w:b/>
          <w:bCs/>
          <w:szCs w:val="20"/>
        </w:rPr>
        <w:t>6</w:t>
      </w:r>
      <w:r w:rsidRPr="0091702F">
        <w:rPr>
          <w:rFonts w:eastAsia="Times New Roman"/>
          <w:b/>
          <w:bCs/>
          <w:szCs w:val="20"/>
        </w:rPr>
        <w:t>.</w:t>
      </w:r>
      <w:r w:rsidRPr="0091702F">
        <w:rPr>
          <w:rFonts w:eastAsia="Times New Roman"/>
          <w:b/>
          <w:bCs/>
          <w:szCs w:val="20"/>
        </w:rPr>
        <w:tab/>
        <w:t>If UTO-UCI is absent in a CG PUSCH transmission (e.g. due to intra-UE prioritization), network should consider the corresponding CG occasion(s) as “not unused”, unless that occasion(s) has already been indicated as “unused”.</w:t>
      </w:r>
    </w:p>
    <w:p w14:paraId="3663D5AD" w14:textId="2873AD6B" w:rsidR="007D0D4A" w:rsidRPr="0091702F" w:rsidRDefault="00DC4222" w:rsidP="002C2FDD">
      <w:pPr>
        <w:widowControl w:val="0"/>
        <w:tabs>
          <w:tab w:val="right" w:pos="9639"/>
        </w:tabs>
        <w:snapToGrid w:val="0"/>
        <w:spacing w:before="0" w:after="120"/>
        <w:ind w:left="1620" w:hanging="1620"/>
        <w:rPr>
          <w:rFonts w:eastAsia="Times New Roman"/>
          <w:b/>
          <w:bCs/>
          <w:szCs w:val="20"/>
        </w:rPr>
      </w:pPr>
      <w:r w:rsidRPr="0091702F">
        <w:rPr>
          <w:rFonts w:eastAsia="Times New Roman"/>
          <w:b/>
          <w:bCs/>
          <w:szCs w:val="20"/>
        </w:rPr>
        <w:t xml:space="preserve">Proposal </w:t>
      </w:r>
      <w:r w:rsidR="00ED0F39">
        <w:rPr>
          <w:rFonts w:eastAsia="Times New Roman"/>
          <w:b/>
          <w:bCs/>
          <w:szCs w:val="20"/>
        </w:rPr>
        <w:t>7</w:t>
      </w:r>
      <w:r w:rsidRPr="0091702F">
        <w:rPr>
          <w:rFonts w:eastAsia="Times New Roman"/>
          <w:b/>
          <w:bCs/>
          <w:szCs w:val="20"/>
        </w:rPr>
        <w:t xml:space="preserve">.  </w:t>
      </w:r>
      <w:r w:rsidRPr="0091702F">
        <w:rPr>
          <w:rFonts w:eastAsia="Times New Roman"/>
          <w:b/>
          <w:bCs/>
          <w:szCs w:val="20"/>
        </w:rPr>
        <w:tab/>
        <w:t>If UE has a UCI (e.g. HARQ feedback or CSI) overlapping with a CG occasion and does not have any UL data eligible for that occasion, UE can send UTO-UCI before that occasion and transmit the UCI over PUCCH, i.e. UE is not required to transmit over PUSCH in this case.</w:t>
      </w:r>
    </w:p>
    <w:sectPr w:rsidR="007D0D4A" w:rsidRPr="0091702F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3783B" w14:textId="77777777" w:rsidR="001B7EC0" w:rsidRDefault="001B7EC0">
      <w:r>
        <w:separator/>
      </w:r>
    </w:p>
    <w:p w14:paraId="3A881E7D" w14:textId="77777777" w:rsidR="001B7EC0" w:rsidRDefault="001B7EC0"/>
  </w:endnote>
  <w:endnote w:type="continuationSeparator" w:id="0">
    <w:p w14:paraId="7B1A9343" w14:textId="77777777" w:rsidR="001B7EC0" w:rsidRDefault="001B7EC0">
      <w:r>
        <w:continuationSeparator/>
      </w:r>
    </w:p>
    <w:p w14:paraId="45907630" w14:textId="77777777" w:rsidR="001B7EC0" w:rsidRDefault="001B7EC0"/>
  </w:endnote>
  <w:endnote w:type="continuationNotice" w:id="1">
    <w:p w14:paraId="3AD6D71A" w14:textId="77777777" w:rsidR="001B7EC0" w:rsidRDefault="001B7E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panose1 w:val="00000000000000000000"/>
    <w:charset w:val="00"/>
    <w:family w:val="roman"/>
    <w:notTrueType/>
    <w:pitch w:val="default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889F9" w14:textId="77777777" w:rsidR="001B7EC0" w:rsidRDefault="001B7EC0">
      <w:r>
        <w:separator/>
      </w:r>
    </w:p>
    <w:p w14:paraId="2872027B" w14:textId="77777777" w:rsidR="001B7EC0" w:rsidRDefault="001B7EC0"/>
  </w:footnote>
  <w:footnote w:type="continuationSeparator" w:id="0">
    <w:p w14:paraId="01126F8F" w14:textId="77777777" w:rsidR="001B7EC0" w:rsidRDefault="001B7EC0">
      <w:r>
        <w:continuationSeparator/>
      </w:r>
    </w:p>
    <w:p w14:paraId="3B4E7BFE" w14:textId="77777777" w:rsidR="001B7EC0" w:rsidRDefault="001B7EC0"/>
  </w:footnote>
  <w:footnote w:type="continuationNotice" w:id="1">
    <w:p w14:paraId="527D41E0" w14:textId="77777777" w:rsidR="001B7EC0" w:rsidRDefault="001B7E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21A81"/>
    <w:multiLevelType w:val="multilevel"/>
    <w:tmpl w:val="12921A8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123E7"/>
    <w:multiLevelType w:val="multilevel"/>
    <w:tmpl w:val="7B2CD562"/>
    <w:numStyleLink w:val="ListNumbers"/>
  </w:abstractNum>
  <w:abstractNum w:abstractNumId="8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4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6" w15:restartNumberingAfterBreak="0">
    <w:nsid w:val="62A92B52"/>
    <w:multiLevelType w:val="hybridMultilevel"/>
    <w:tmpl w:val="3286B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6D1C0D"/>
    <w:multiLevelType w:val="hybridMultilevel"/>
    <w:tmpl w:val="90A22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726603">
    <w:abstractNumId w:val="32"/>
  </w:num>
  <w:num w:numId="2" w16cid:durableId="1106731995">
    <w:abstractNumId w:val="31"/>
  </w:num>
  <w:num w:numId="3" w16cid:durableId="724328191">
    <w:abstractNumId w:val="12"/>
  </w:num>
  <w:num w:numId="4" w16cid:durableId="1901552264">
    <w:abstractNumId w:val="22"/>
  </w:num>
  <w:num w:numId="5" w16cid:durableId="1716928470">
    <w:abstractNumId w:val="3"/>
  </w:num>
  <w:num w:numId="6" w16cid:durableId="1214544560">
    <w:abstractNumId w:val="7"/>
  </w:num>
  <w:num w:numId="7" w16cid:durableId="1691367888">
    <w:abstractNumId w:val="29"/>
  </w:num>
  <w:num w:numId="8" w16cid:durableId="1215239444">
    <w:abstractNumId w:val="21"/>
  </w:num>
  <w:num w:numId="9" w16cid:durableId="224265962">
    <w:abstractNumId w:val="9"/>
  </w:num>
  <w:num w:numId="10" w16cid:durableId="1083263866">
    <w:abstractNumId w:val="4"/>
  </w:num>
  <w:num w:numId="11" w16cid:durableId="1471512398">
    <w:abstractNumId w:val="30"/>
  </w:num>
  <w:num w:numId="12" w16cid:durableId="658072407">
    <w:abstractNumId w:val="11"/>
  </w:num>
  <w:num w:numId="13" w16cid:durableId="948321690">
    <w:abstractNumId w:val="19"/>
  </w:num>
  <w:num w:numId="14" w16cid:durableId="155153636">
    <w:abstractNumId w:val="27"/>
  </w:num>
  <w:num w:numId="15" w16cid:durableId="763572169">
    <w:abstractNumId w:val="10"/>
  </w:num>
  <w:num w:numId="16" w16cid:durableId="671301666">
    <w:abstractNumId w:val="18"/>
  </w:num>
  <w:num w:numId="17" w16cid:durableId="926232065">
    <w:abstractNumId w:val="16"/>
  </w:num>
  <w:num w:numId="18" w16cid:durableId="1896963336">
    <w:abstractNumId w:val="20"/>
  </w:num>
  <w:num w:numId="19" w16cid:durableId="1301765396">
    <w:abstractNumId w:val="15"/>
  </w:num>
  <w:num w:numId="20" w16cid:durableId="12342905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7383367">
    <w:abstractNumId w:val="14"/>
  </w:num>
  <w:num w:numId="22" w16cid:durableId="337077379">
    <w:abstractNumId w:val="8"/>
  </w:num>
  <w:num w:numId="23" w16cid:durableId="577177824">
    <w:abstractNumId w:val="24"/>
  </w:num>
  <w:num w:numId="24" w16cid:durableId="1568220072">
    <w:abstractNumId w:val="13"/>
  </w:num>
  <w:num w:numId="25" w16cid:durableId="334651522">
    <w:abstractNumId w:val="2"/>
  </w:num>
  <w:num w:numId="26" w16cid:durableId="989675357">
    <w:abstractNumId w:val="34"/>
  </w:num>
  <w:num w:numId="27" w16cid:durableId="1341200108">
    <w:abstractNumId w:val="17"/>
  </w:num>
  <w:num w:numId="28" w16cid:durableId="856232972">
    <w:abstractNumId w:val="1"/>
  </w:num>
  <w:num w:numId="29" w16cid:durableId="376471508">
    <w:abstractNumId w:val="33"/>
  </w:num>
  <w:num w:numId="30" w16cid:durableId="1595936525">
    <w:abstractNumId w:val="6"/>
  </w:num>
  <w:num w:numId="31" w16cid:durableId="1629627487">
    <w:abstractNumId w:val="25"/>
  </w:num>
  <w:num w:numId="32" w16cid:durableId="1506821777">
    <w:abstractNumId w:val="23"/>
  </w:num>
  <w:num w:numId="33" w16cid:durableId="187840853">
    <w:abstractNumId w:val="5"/>
  </w:num>
  <w:num w:numId="34" w16cid:durableId="2122531257">
    <w:abstractNumId w:val="0"/>
  </w:num>
  <w:num w:numId="35" w16cid:durableId="859704063">
    <w:abstractNumId w:val="26"/>
  </w:num>
  <w:num w:numId="36" w16cid:durableId="171453451">
    <w:abstractNumId w:val="28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 - Linhai">
    <w15:presenceInfo w15:providerId="None" w15:userId="QC - Lin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AYCUwNTMxNLA3NTAyNDSyUdpeDU4uLM/DyQApNaAHBcIq4sAAAA"/>
  </w:docVars>
  <w:rsids>
    <w:rsidRoot w:val="00766747"/>
    <w:rsid w:val="00000231"/>
    <w:rsid w:val="00000556"/>
    <w:rsid w:val="00002501"/>
    <w:rsid w:val="00002E20"/>
    <w:rsid w:val="00003F51"/>
    <w:rsid w:val="000048D6"/>
    <w:rsid w:val="00005802"/>
    <w:rsid w:val="00005BA9"/>
    <w:rsid w:val="0000600A"/>
    <w:rsid w:val="000069E9"/>
    <w:rsid w:val="00006ED1"/>
    <w:rsid w:val="00006EDD"/>
    <w:rsid w:val="000073EB"/>
    <w:rsid w:val="000109F9"/>
    <w:rsid w:val="00011393"/>
    <w:rsid w:val="00011F72"/>
    <w:rsid w:val="00012946"/>
    <w:rsid w:val="00012C37"/>
    <w:rsid w:val="00012C87"/>
    <w:rsid w:val="00012D50"/>
    <w:rsid w:val="00013079"/>
    <w:rsid w:val="00013391"/>
    <w:rsid w:val="00013F15"/>
    <w:rsid w:val="00014C8E"/>
    <w:rsid w:val="00015AA5"/>
    <w:rsid w:val="00016491"/>
    <w:rsid w:val="000168CE"/>
    <w:rsid w:val="00016985"/>
    <w:rsid w:val="00016EC9"/>
    <w:rsid w:val="00017802"/>
    <w:rsid w:val="0002100A"/>
    <w:rsid w:val="00022FD0"/>
    <w:rsid w:val="00023C4F"/>
    <w:rsid w:val="00023DC4"/>
    <w:rsid w:val="000241A1"/>
    <w:rsid w:val="00024208"/>
    <w:rsid w:val="00024641"/>
    <w:rsid w:val="00024A54"/>
    <w:rsid w:val="00024BA4"/>
    <w:rsid w:val="00024CCA"/>
    <w:rsid w:val="0002512D"/>
    <w:rsid w:val="00026020"/>
    <w:rsid w:val="00026287"/>
    <w:rsid w:val="000262F3"/>
    <w:rsid w:val="0002667A"/>
    <w:rsid w:val="000270E9"/>
    <w:rsid w:val="00030A19"/>
    <w:rsid w:val="00030A80"/>
    <w:rsid w:val="0003112A"/>
    <w:rsid w:val="00031410"/>
    <w:rsid w:val="00031809"/>
    <w:rsid w:val="000318DD"/>
    <w:rsid w:val="00031D61"/>
    <w:rsid w:val="0003211B"/>
    <w:rsid w:val="000321E2"/>
    <w:rsid w:val="00032B71"/>
    <w:rsid w:val="00033F8E"/>
    <w:rsid w:val="0003521E"/>
    <w:rsid w:val="00035407"/>
    <w:rsid w:val="0003586B"/>
    <w:rsid w:val="000361BE"/>
    <w:rsid w:val="00036376"/>
    <w:rsid w:val="00036534"/>
    <w:rsid w:val="00036AE0"/>
    <w:rsid w:val="00036FCD"/>
    <w:rsid w:val="00037DEE"/>
    <w:rsid w:val="00037FB3"/>
    <w:rsid w:val="0004007A"/>
    <w:rsid w:val="00040E4E"/>
    <w:rsid w:val="000420DE"/>
    <w:rsid w:val="00042967"/>
    <w:rsid w:val="00043FFD"/>
    <w:rsid w:val="00044CDF"/>
    <w:rsid w:val="00045696"/>
    <w:rsid w:val="000456D6"/>
    <w:rsid w:val="00045CFA"/>
    <w:rsid w:val="0004779A"/>
    <w:rsid w:val="00050EF3"/>
    <w:rsid w:val="00051330"/>
    <w:rsid w:val="0005277A"/>
    <w:rsid w:val="0005282C"/>
    <w:rsid w:val="0005283A"/>
    <w:rsid w:val="000530D4"/>
    <w:rsid w:val="000537B7"/>
    <w:rsid w:val="00053F26"/>
    <w:rsid w:val="00053F5E"/>
    <w:rsid w:val="0005415C"/>
    <w:rsid w:val="00054795"/>
    <w:rsid w:val="00055B28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5FD"/>
    <w:rsid w:val="00061E35"/>
    <w:rsid w:val="000623D5"/>
    <w:rsid w:val="00062A95"/>
    <w:rsid w:val="00063734"/>
    <w:rsid w:val="00063F71"/>
    <w:rsid w:val="000643D6"/>
    <w:rsid w:val="00064C2D"/>
    <w:rsid w:val="00064C32"/>
    <w:rsid w:val="0006531B"/>
    <w:rsid w:val="0006559A"/>
    <w:rsid w:val="000659FC"/>
    <w:rsid w:val="00065E2D"/>
    <w:rsid w:val="00067763"/>
    <w:rsid w:val="00067869"/>
    <w:rsid w:val="000678B9"/>
    <w:rsid w:val="00071818"/>
    <w:rsid w:val="00071B4D"/>
    <w:rsid w:val="00072CC4"/>
    <w:rsid w:val="00073205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BC1"/>
    <w:rsid w:val="00077CF6"/>
    <w:rsid w:val="00080137"/>
    <w:rsid w:val="00080956"/>
    <w:rsid w:val="00080AE1"/>
    <w:rsid w:val="000811A8"/>
    <w:rsid w:val="00081430"/>
    <w:rsid w:val="00083A87"/>
    <w:rsid w:val="000848E0"/>
    <w:rsid w:val="00084DEF"/>
    <w:rsid w:val="000852AE"/>
    <w:rsid w:val="00086940"/>
    <w:rsid w:val="00086AB3"/>
    <w:rsid w:val="00086C64"/>
    <w:rsid w:val="00087C47"/>
    <w:rsid w:val="00090180"/>
    <w:rsid w:val="000901A1"/>
    <w:rsid w:val="000917C6"/>
    <w:rsid w:val="00091937"/>
    <w:rsid w:val="00092862"/>
    <w:rsid w:val="00092C76"/>
    <w:rsid w:val="00093599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10DF"/>
    <w:rsid w:val="000A1A8D"/>
    <w:rsid w:val="000A2266"/>
    <w:rsid w:val="000A256F"/>
    <w:rsid w:val="000A3EC0"/>
    <w:rsid w:val="000A42BB"/>
    <w:rsid w:val="000A4674"/>
    <w:rsid w:val="000A59A3"/>
    <w:rsid w:val="000A6089"/>
    <w:rsid w:val="000A7F04"/>
    <w:rsid w:val="000A7FF5"/>
    <w:rsid w:val="000B09D4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4795"/>
    <w:rsid w:val="000B4CB2"/>
    <w:rsid w:val="000B571C"/>
    <w:rsid w:val="000B5B95"/>
    <w:rsid w:val="000B6CD9"/>
    <w:rsid w:val="000C0440"/>
    <w:rsid w:val="000C0E6E"/>
    <w:rsid w:val="000C1132"/>
    <w:rsid w:val="000C19FB"/>
    <w:rsid w:val="000C2005"/>
    <w:rsid w:val="000C3446"/>
    <w:rsid w:val="000C39A9"/>
    <w:rsid w:val="000C4013"/>
    <w:rsid w:val="000C50B2"/>
    <w:rsid w:val="000C562D"/>
    <w:rsid w:val="000C6060"/>
    <w:rsid w:val="000C6462"/>
    <w:rsid w:val="000C65AD"/>
    <w:rsid w:val="000C6D75"/>
    <w:rsid w:val="000C71EE"/>
    <w:rsid w:val="000C79D3"/>
    <w:rsid w:val="000C7BD9"/>
    <w:rsid w:val="000C7D57"/>
    <w:rsid w:val="000D0CF6"/>
    <w:rsid w:val="000D0E2E"/>
    <w:rsid w:val="000D2514"/>
    <w:rsid w:val="000D29E2"/>
    <w:rsid w:val="000D2CC8"/>
    <w:rsid w:val="000D2E8D"/>
    <w:rsid w:val="000D2FE7"/>
    <w:rsid w:val="000D38E5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D9B"/>
    <w:rsid w:val="000E7E82"/>
    <w:rsid w:val="000F064E"/>
    <w:rsid w:val="000F24A4"/>
    <w:rsid w:val="000F310A"/>
    <w:rsid w:val="000F39D2"/>
    <w:rsid w:val="000F3B7B"/>
    <w:rsid w:val="000F3ECF"/>
    <w:rsid w:val="000F4ADC"/>
    <w:rsid w:val="000F685C"/>
    <w:rsid w:val="000F70A4"/>
    <w:rsid w:val="00100D2A"/>
    <w:rsid w:val="00101378"/>
    <w:rsid w:val="00101D8F"/>
    <w:rsid w:val="00101FE6"/>
    <w:rsid w:val="00102C92"/>
    <w:rsid w:val="00102DFF"/>
    <w:rsid w:val="00103145"/>
    <w:rsid w:val="00103159"/>
    <w:rsid w:val="00103882"/>
    <w:rsid w:val="00105378"/>
    <w:rsid w:val="00105900"/>
    <w:rsid w:val="00105D0B"/>
    <w:rsid w:val="00105DA1"/>
    <w:rsid w:val="0010621B"/>
    <w:rsid w:val="00106386"/>
    <w:rsid w:val="00106D9E"/>
    <w:rsid w:val="00106E4F"/>
    <w:rsid w:val="00106F37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5FE0"/>
    <w:rsid w:val="00117117"/>
    <w:rsid w:val="00117573"/>
    <w:rsid w:val="0012042A"/>
    <w:rsid w:val="00120570"/>
    <w:rsid w:val="0012062B"/>
    <w:rsid w:val="001208AC"/>
    <w:rsid w:val="0012163A"/>
    <w:rsid w:val="0012176A"/>
    <w:rsid w:val="00121AF3"/>
    <w:rsid w:val="00123F8E"/>
    <w:rsid w:val="00124ED7"/>
    <w:rsid w:val="001250BC"/>
    <w:rsid w:val="00125810"/>
    <w:rsid w:val="00125E41"/>
    <w:rsid w:val="00126222"/>
    <w:rsid w:val="00126BD6"/>
    <w:rsid w:val="0012724D"/>
    <w:rsid w:val="00127E35"/>
    <w:rsid w:val="00130E7D"/>
    <w:rsid w:val="00130F9D"/>
    <w:rsid w:val="00132447"/>
    <w:rsid w:val="00132C80"/>
    <w:rsid w:val="0013334E"/>
    <w:rsid w:val="001349BE"/>
    <w:rsid w:val="00134E73"/>
    <w:rsid w:val="00134FF7"/>
    <w:rsid w:val="00135175"/>
    <w:rsid w:val="00137115"/>
    <w:rsid w:val="0013715F"/>
    <w:rsid w:val="00137A78"/>
    <w:rsid w:val="00140136"/>
    <w:rsid w:val="0014394C"/>
    <w:rsid w:val="001439CA"/>
    <w:rsid w:val="0014411C"/>
    <w:rsid w:val="00144393"/>
    <w:rsid w:val="0014472B"/>
    <w:rsid w:val="00145126"/>
    <w:rsid w:val="001455E6"/>
    <w:rsid w:val="00145643"/>
    <w:rsid w:val="0014578C"/>
    <w:rsid w:val="001470E8"/>
    <w:rsid w:val="00147806"/>
    <w:rsid w:val="001500EB"/>
    <w:rsid w:val="00150A18"/>
    <w:rsid w:val="00150BCE"/>
    <w:rsid w:val="0015205E"/>
    <w:rsid w:val="001530D2"/>
    <w:rsid w:val="001552AC"/>
    <w:rsid w:val="00156382"/>
    <w:rsid w:val="00156591"/>
    <w:rsid w:val="00156A18"/>
    <w:rsid w:val="00156A90"/>
    <w:rsid w:val="00156D2F"/>
    <w:rsid w:val="001570F6"/>
    <w:rsid w:val="0015782C"/>
    <w:rsid w:val="00157E76"/>
    <w:rsid w:val="00160D7D"/>
    <w:rsid w:val="0016240C"/>
    <w:rsid w:val="00162432"/>
    <w:rsid w:val="00162CF0"/>
    <w:rsid w:val="00162E5C"/>
    <w:rsid w:val="001634A8"/>
    <w:rsid w:val="001649F2"/>
    <w:rsid w:val="00164CCC"/>
    <w:rsid w:val="0016515B"/>
    <w:rsid w:val="001654E2"/>
    <w:rsid w:val="00165C3F"/>
    <w:rsid w:val="0016629D"/>
    <w:rsid w:val="00166560"/>
    <w:rsid w:val="00167524"/>
    <w:rsid w:val="0016779B"/>
    <w:rsid w:val="001709E6"/>
    <w:rsid w:val="00170A65"/>
    <w:rsid w:val="00170CE7"/>
    <w:rsid w:val="00171382"/>
    <w:rsid w:val="00173E7B"/>
    <w:rsid w:val="00174240"/>
    <w:rsid w:val="00174A05"/>
    <w:rsid w:val="00174B25"/>
    <w:rsid w:val="00174C43"/>
    <w:rsid w:val="0017527B"/>
    <w:rsid w:val="00175A09"/>
    <w:rsid w:val="00175D34"/>
    <w:rsid w:val="0017631E"/>
    <w:rsid w:val="0017722F"/>
    <w:rsid w:val="00177CBF"/>
    <w:rsid w:val="0018043B"/>
    <w:rsid w:val="00180E55"/>
    <w:rsid w:val="00181108"/>
    <w:rsid w:val="0018120D"/>
    <w:rsid w:val="001823D8"/>
    <w:rsid w:val="00182A7A"/>
    <w:rsid w:val="00183D6D"/>
    <w:rsid w:val="00186C20"/>
    <w:rsid w:val="0018755D"/>
    <w:rsid w:val="0018761A"/>
    <w:rsid w:val="00187B63"/>
    <w:rsid w:val="00187C49"/>
    <w:rsid w:val="00187D01"/>
    <w:rsid w:val="00187F9D"/>
    <w:rsid w:val="0019123C"/>
    <w:rsid w:val="00192EE6"/>
    <w:rsid w:val="00193662"/>
    <w:rsid w:val="00193715"/>
    <w:rsid w:val="00193AD9"/>
    <w:rsid w:val="00193DB0"/>
    <w:rsid w:val="00193EF8"/>
    <w:rsid w:val="00194BA7"/>
    <w:rsid w:val="00195014"/>
    <w:rsid w:val="00195336"/>
    <w:rsid w:val="0019549D"/>
    <w:rsid w:val="00195BCB"/>
    <w:rsid w:val="00195D9C"/>
    <w:rsid w:val="001969E5"/>
    <w:rsid w:val="00197278"/>
    <w:rsid w:val="00197D91"/>
    <w:rsid w:val="00197F54"/>
    <w:rsid w:val="001A0007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97D"/>
    <w:rsid w:val="001A3F94"/>
    <w:rsid w:val="001A41BE"/>
    <w:rsid w:val="001A48D3"/>
    <w:rsid w:val="001A5534"/>
    <w:rsid w:val="001A5745"/>
    <w:rsid w:val="001A620E"/>
    <w:rsid w:val="001A6C79"/>
    <w:rsid w:val="001A7919"/>
    <w:rsid w:val="001B00B3"/>
    <w:rsid w:val="001B0C56"/>
    <w:rsid w:val="001B0F38"/>
    <w:rsid w:val="001B1455"/>
    <w:rsid w:val="001B19CD"/>
    <w:rsid w:val="001B1FCC"/>
    <w:rsid w:val="001B27AF"/>
    <w:rsid w:val="001B3D77"/>
    <w:rsid w:val="001B3E62"/>
    <w:rsid w:val="001B53C6"/>
    <w:rsid w:val="001B55B3"/>
    <w:rsid w:val="001B5D6D"/>
    <w:rsid w:val="001B6A4A"/>
    <w:rsid w:val="001B6F27"/>
    <w:rsid w:val="001B7581"/>
    <w:rsid w:val="001B78DC"/>
    <w:rsid w:val="001B7DBC"/>
    <w:rsid w:val="001B7EC0"/>
    <w:rsid w:val="001B7EF6"/>
    <w:rsid w:val="001C0343"/>
    <w:rsid w:val="001C1215"/>
    <w:rsid w:val="001C1FBB"/>
    <w:rsid w:val="001C28D1"/>
    <w:rsid w:val="001C2A41"/>
    <w:rsid w:val="001C2C49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6AEB"/>
    <w:rsid w:val="001C6F5D"/>
    <w:rsid w:val="001C71E2"/>
    <w:rsid w:val="001C7743"/>
    <w:rsid w:val="001C78FD"/>
    <w:rsid w:val="001D06BE"/>
    <w:rsid w:val="001D1E21"/>
    <w:rsid w:val="001D1EF7"/>
    <w:rsid w:val="001D285F"/>
    <w:rsid w:val="001D440F"/>
    <w:rsid w:val="001D51A9"/>
    <w:rsid w:val="001D53F0"/>
    <w:rsid w:val="001D56D0"/>
    <w:rsid w:val="001D5D79"/>
    <w:rsid w:val="001D5F87"/>
    <w:rsid w:val="001D766D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5707"/>
    <w:rsid w:val="001E59F8"/>
    <w:rsid w:val="001E5CA3"/>
    <w:rsid w:val="001E7003"/>
    <w:rsid w:val="001F0027"/>
    <w:rsid w:val="001F069B"/>
    <w:rsid w:val="001F0B93"/>
    <w:rsid w:val="001F0E36"/>
    <w:rsid w:val="001F0FB5"/>
    <w:rsid w:val="001F12E8"/>
    <w:rsid w:val="001F1826"/>
    <w:rsid w:val="001F1E3A"/>
    <w:rsid w:val="001F4850"/>
    <w:rsid w:val="001F4DF2"/>
    <w:rsid w:val="001F5224"/>
    <w:rsid w:val="001F5329"/>
    <w:rsid w:val="001F546F"/>
    <w:rsid w:val="001F60A9"/>
    <w:rsid w:val="001F6AC6"/>
    <w:rsid w:val="001F7461"/>
    <w:rsid w:val="00200156"/>
    <w:rsid w:val="0020022E"/>
    <w:rsid w:val="00200DE1"/>
    <w:rsid w:val="00200FBE"/>
    <w:rsid w:val="002019DA"/>
    <w:rsid w:val="00202065"/>
    <w:rsid w:val="0020219D"/>
    <w:rsid w:val="00202B7A"/>
    <w:rsid w:val="00202F2B"/>
    <w:rsid w:val="00204C52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29ED"/>
    <w:rsid w:val="002148B4"/>
    <w:rsid w:val="00215936"/>
    <w:rsid w:val="00215D8D"/>
    <w:rsid w:val="00217195"/>
    <w:rsid w:val="0021750A"/>
    <w:rsid w:val="00217D2F"/>
    <w:rsid w:val="00220202"/>
    <w:rsid w:val="00220F04"/>
    <w:rsid w:val="00221361"/>
    <w:rsid w:val="0022346D"/>
    <w:rsid w:val="00223C3A"/>
    <w:rsid w:val="00223C63"/>
    <w:rsid w:val="00224033"/>
    <w:rsid w:val="002242F8"/>
    <w:rsid w:val="002257E4"/>
    <w:rsid w:val="002274BA"/>
    <w:rsid w:val="002274FD"/>
    <w:rsid w:val="002304C5"/>
    <w:rsid w:val="00230C6D"/>
    <w:rsid w:val="0023148C"/>
    <w:rsid w:val="00232039"/>
    <w:rsid w:val="002325BF"/>
    <w:rsid w:val="002332E4"/>
    <w:rsid w:val="0023366C"/>
    <w:rsid w:val="0023382A"/>
    <w:rsid w:val="00233CB1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403F6"/>
    <w:rsid w:val="00242D18"/>
    <w:rsid w:val="00243DFC"/>
    <w:rsid w:val="0024550E"/>
    <w:rsid w:val="00245707"/>
    <w:rsid w:val="00245CE7"/>
    <w:rsid w:val="00246BC7"/>
    <w:rsid w:val="002474A2"/>
    <w:rsid w:val="002502D8"/>
    <w:rsid w:val="00250955"/>
    <w:rsid w:val="00250B57"/>
    <w:rsid w:val="00250E23"/>
    <w:rsid w:val="00250F2D"/>
    <w:rsid w:val="002514F0"/>
    <w:rsid w:val="002521C2"/>
    <w:rsid w:val="00252497"/>
    <w:rsid w:val="002524A8"/>
    <w:rsid w:val="00252518"/>
    <w:rsid w:val="00252CDB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401"/>
    <w:rsid w:val="00260627"/>
    <w:rsid w:val="00261B2F"/>
    <w:rsid w:val="00261CF2"/>
    <w:rsid w:val="002626A0"/>
    <w:rsid w:val="00262B04"/>
    <w:rsid w:val="00262F4C"/>
    <w:rsid w:val="00263165"/>
    <w:rsid w:val="002631B3"/>
    <w:rsid w:val="002631F9"/>
    <w:rsid w:val="00264ADD"/>
    <w:rsid w:val="00264CA5"/>
    <w:rsid w:val="00265F68"/>
    <w:rsid w:val="00265F72"/>
    <w:rsid w:val="0026661F"/>
    <w:rsid w:val="002668E6"/>
    <w:rsid w:val="002675DC"/>
    <w:rsid w:val="0026781F"/>
    <w:rsid w:val="0026782C"/>
    <w:rsid w:val="00267AD3"/>
    <w:rsid w:val="00270645"/>
    <w:rsid w:val="00270E63"/>
    <w:rsid w:val="002713A1"/>
    <w:rsid w:val="00271B41"/>
    <w:rsid w:val="002725A6"/>
    <w:rsid w:val="00272C35"/>
    <w:rsid w:val="00274BB4"/>
    <w:rsid w:val="00275433"/>
    <w:rsid w:val="00275F27"/>
    <w:rsid w:val="00276514"/>
    <w:rsid w:val="0027683C"/>
    <w:rsid w:val="002769B8"/>
    <w:rsid w:val="00276A98"/>
    <w:rsid w:val="002773DE"/>
    <w:rsid w:val="0027766F"/>
    <w:rsid w:val="00277FB8"/>
    <w:rsid w:val="0028059F"/>
    <w:rsid w:val="00280B0B"/>
    <w:rsid w:val="00281000"/>
    <w:rsid w:val="002813A5"/>
    <w:rsid w:val="00281664"/>
    <w:rsid w:val="00284830"/>
    <w:rsid w:val="00285195"/>
    <w:rsid w:val="00286074"/>
    <w:rsid w:val="002868A9"/>
    <w:rsid w:val="00287003"/>
    <w:rsid w:val="00287CD3"/>
    <w:rsid w:val="00290449"/>
    <w:rsid w:val="002906CB"/>
    <w:rsid w:val="00291183"/>
    <w:rsid w:val="0029212D"/>
    <w:rsid w:val="00292B64"/>
    <w:rsid w:val="00293327"/>
    <w:rsid w:val="00293D35"/>
    <w:rsid w:val="00294730"/>
    <w:rsid w:val="00295C63"/>
    <w:rsid w:val="002960A6"/>
    <w:rsid w:val="00297377"/>
    <w:rsid w:val="00297E82"/>
    <w:rsid w:val="00297F88"/>
    <w:rsid w:val="002A18A0"/>
    <w:rsid w:val="002A2245"/>
    <w:rsid w:val="002A246D"/>
    <w:rsid w:val="002A5549"/>
    <w:rsid w:val="002A695C"/>
    <w:rsid w:val="002A6D1A"/>
    <w:rsid w:val="002A76ED"/>
    <w:rsid w:val="002A7B6F"/>
    <w:rsid w:val="002A7BDE"/>
    <w:rsid w:val="002A7D1C"/>
    <w:rsid w:val="002A7FA0"/>
    <w:rsid w:val="002B144B"/>
    <w:rsid w:val="002B41DA"/>
    <w:rsid w:val="002B4AE9"/>
    <w:rsid w:val="002B4DA5"/>
    <w:rsid w:val="002B643C"/>
    <w:rsid w:val="002B7DC0"/>
    <w:rsid w:val="002C0ABA"/>
    <w:rsid w:val="002C2FDD"/>
    <w:rsid w:val="002C34FC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C9B"/>
    <w:rsid w:val="002C6DDF"/>
    <w:rsid w:val="002C74A4"/>
    <w:rsid w:val="002C7CCE"/>
    <w:rsid w:val="002D00E4"/>
    <w:rsid w:val="002D037E"/>
    <w:rsid w:val="002D1CBE"/>
    <w:rsid w:val="002D1DA9"/>
    <w:rsid w:val="002D2C4B"/>
    <w:rsid w:val="002D3CDA"/>
    <w:rsid w:val="002D4766"/>
    <w:rsid w:val="002D51B5"/>
    <w:rsid w:val="002D58DF"/>
    <w:rsid w:val="002D67B4"/>
    <w:rsid w:val="002D67C6"/>
    <w:rsid w:val="002D6C1E"/>
    <w:rsid w:val="002D6ECB"/>
    <w:rsid w:val="002D6F60"/>
    <w:rsid w:val="002D7F36"/>
    <w:rsid w:val="002E02CB"/>
    <w:rsid w:val="002E0D77"/>
    <w:rsid w:val="002E14AC"/>
    <w:rsid w:val="002E3C1A"/>
    <w:rsid w:val="002E469B"/>
    <w:rsid w:val="002E5E9B"/>
    <w:rsid w:val="002F08B7"/>
    <w:rsid w:val="002F0B16"/>
    <w:rsid w:val="002F14C6"/>
    <w:rsid w:val="002F1B01"/>
    <w:rsid w:val="002F1B15"/>
    <w:rsid w:val="002F466A"/>
    <w:rsid w:val="002F55FC"/>
    <w:rsid w:val="002F5DC8"/>
    <w:rsid w:val="002F6BD6"/>
    <w:rsid w:val="002F7416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B99"/>
    <w:rsid w:val="0030527F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D21"/>
    <w:rsid w:val="00320FCE"/>
    <w:rsid w:val="0032150B"/>
    <w:rsid w:val="00321693"/>
    <w:rsid w:val="00322315"/>
    <w:rsid w:val="00323446"/>
    <w:rsid w:val="00323BE7"/>
    <w:rsid w:val="00323E36"/>
    <w:rsid w:val="003241ED"/>
    <w:rsid w:val="00324486"/>
    <w:rsid w:val="003247F2"/>
    <w:rsid w:val="00325095"/>
    <w:rsid w:val="003257E3"/>
    <w:rsid w:val="00326CFC"/>
    <w:rsid w:val="00327364"/>
    <w:rsid w:val="00330113"/>
    <w:rsid w:val="00330236"/>
    <w:rsid w:val="00330341"/>
    <w:rsid w:val="00331416"/>
    <w:rsid w:val="00331668"/>
    <w:rsid w:val="00331B6D"/>
    <w:rsid w:val="0033298F"/>
    <w:rsid w:val="00332DAA"/>
    <w:rsid w:val="00332DF3"/>
    <w:rsid w:val="00332FC8"/>
    <w:rsid w:val="0033314E"/>
    <w:rsid w:val="003337C3"/>
    <w:rsid w:val="00334181"/>
    <w:rsid w:val="0033489F"/>
    <w:rsid w:val="003352A7"/>
    <w:rsid w:val="00335B44"/>
    <w:rsid w:val="00335FE9"/>
    <w:rsid w:val="003409A7"/>
    <w:rsid w:val="00340C24"/>
    <w:rsid w:val="00341756"/>
    <w:rsid w:val="00341812"/>
    <w:rsid w:val="00341E84"/>
    <w:rsid w:val="00342588"/>
    <w:rsid w:val="00342E2C"/>
    <w:rsid w:val="00343045"/>
    <w:rsid w:val="00343478"/>
    <w:rsid w:val="00343D7F"/>
    <w:rsid w:val="0034429A"/>
    <w:rsid w:val="00344300"/>
    <w:rsid w:val="00344D51"/>
    <w:rsid w:val="00344E97"/>
    <w:rsid w:val="00345885"/>
    <w:rsid w:val="00345E3B"/>
    <w:rsid w:val="00346460"/>
    <w:rsid w:val="00346520"/>
    <w:rsid w:val="003501E9"/>
    <w:rsid w:val="003519AE"/>
    <w:rsid w:val="00351E31"/>
    <w:rsid w:val="00351E50"/>
    <w:rsid w:val="0035353B"/>
    <w:rsid w:val="00353C45"/>
    <w:rsid w:val="003546F6"/>
    <w:rsid w:val="003552EC"/>
    <w:rsid w:val="003553A3"/>
    <w:rsid w:val="0035554B"/>
    <w:rsid w:val="00355A7E"/>
    <w:rsid w:val="00356349"/>
    <w:rsid w:val="003567A0"/>
    <w:rsid w:val="003567C0"/>
    <w:rsid w:val="00356D5E"/>
    <w:rsid w:val="00357A4B"/>
    <w:rsid w:val="00357E5B"/>
    <w:rsid w:val="00360AA5"/>
    <w:rsid w:val="00361246"/>
    <w:rsid w:val="003618D0"/>
    <w:rsid w:val="00361A4A"/>
    <w:rsid w:val="00361BAF"/>
    <w:rsid w:val="003621A4"/>
    <w:rsid w:val="003622F9"/>
    <w:rsid w:val="003623CE"/>
    <w:rsid w:val="00362629"/>
    <w:rsid w:val="0036269A"/>
    <w:rsid w:val="00362877"/>
    <w:rsid w:val="00362937"/>
    <w:rsid w:val="00362C71"/>
    <w:rsid w:val="003633B8"/>
    <w:rsid w:val="00363DB0"/>
    <w:rsid w:val="00364911"/>
    <w:rsid w:val="00365708"/>
    <w:rsid w:val="00365766"/>
    <w:rsid w:val="00365C7A"/>
    <w:rsid w:val="00365EBE"/>
    <w:rsid w:val="003660DE"/>
    <w:rsid w:val="0037042D"/>
    <w:rsid w:val="003709E0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55CC"/>
    <w:rsid w:val="003758F9"/>
    <w:rsid w:val="00375BEA"/>
    <w:rsid w:val="00375CEE"/>
    <w:rsid w:val="0037609B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5659"/>
    <w:rsid w:val="003858A1"/>
    <w:rsid w:val="00385D49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0ECF"/>
    <w:rsid w:val="00391119"/>
    <w:rsid w:val="003921BC"/>
    <w:rsid w:val="00393472"/>
    <w:rsid w:val="003935B2"/>
    <w:rsid w:val="003938B5"/>
    <w:rsid w:val="00394F8E"/>
    <w:rsid w:val="00395D7E"/>
    <w:rsid w:val="003963D0"/>
    <w:rsid w:val="003963D2"/>
    <w:rsid w:val="00397D87"/>
    <w:rsid w:val="00397E4B"/>
    <w:rsid w:val="003A1322"/>
    <w:rsid w:val="003A181D"/>
    <w:rsid w:val="003A23D9"/>
    <w:rsid w:val="003A2B10"/>
    <w:rsid w:val="003A2F64"/>
    <w:rsid w:val="003A396C"/>
    <w:rsid w:val="003A3B1A"/>
    <w:rsid w:val="003A46B6"/>
    <w:rsid w:val="003A47CC"/>
    <w:rsid w:val="003A7AE8"/>
    <w:rsid w:val="003A7BB0"/>
    <w:rsid w:val="003A7CCA"/>
    <w:rsid w:val="003B0A90"/>
    <w:rsid w:val="003B0F01"/>
    <w:rsid w:val="003B23D1"/>
    <w:rsid w:val="003B2A11"/>
    <w:rsid w:val="003B2C12"/>
    <w:rsid w:val="003B2F0C"/>
    <w:rsid w:val="003B3271"/>
    <w:rsid w:val="003B3BDA"/>
    <w:rsid w:val="003B3C8A"/>
    <w:rsid w:val="003B468F"/>
    <w:rsid w:val="003B4ECB"/>
    <w:rsid w:val="003B554F"/>
    <w:rsid w:val="003B57A9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1DD4"/>
    <w:rsid w:val="003C1E65"/>
    <w:rsid w:val="003C215D"/>
    <w:rsid w:val="003C243F"/>
    <w:rsid w:val="003C249A"/>
    <w:rsid w:val="003C4AC5"/>
    <w:rsid w:val="003C4E23"/>
    <w:rsid w:val="003C4F2A"/>
    <w:rsid w:val="003C599D"/>
    <w:rsid w:val="003C7A21"/>
    <w:rsid w:val="003C7C17"/>
    <w:rsid w:val="003D03B0"/>
    <w:rsid w:val="003D1116"/>
    <w:rsid w:val="003D127C"/>
    <w:rsid w:val="003D27B2"/>
    <w:rsid w:val="003D3095"/>
    <w:rsid w:val="003D46B6"/>
    <w:rsid w:val="003D4B50"/>
    <w:rsid w:val="003D4D48"/>
    <w:rsid w:val="003D54D2"/>
    <w:rsid w:val="003D5F91"/>
    <w:rsid w:val="003D7A31"/>
    <w:rsid w:val="003E0438"/>
    <w:rsid w:val="003E1514"/>
    <w:rsid w:val="003E1611"/>
    <w:rsid w:val="003E2BF5"/>
    <w:rsid w:val="003E3009"/>
    <w:rsid w:val="003E31A4"/>
    <w:rsid w:val="003E3910"/>
    <w:rsid w:val="003E4AB1"/>
    <w:rsid w:val="003E4F96"/>
    <w:rsid w:val="003E5134"/>
    <w:rsid w:val="003E531F"/>
    <w:rsid w:val="003E5983"/>
    <w:rsid w:val="003E5A67"/>
    <w:rsid w:val="003E6172"/>
    <w:rsid w:val="003E7538"/>
    <w:rsid w:val="003E7A13"/>
    <w:rsid w:val="003E7DBD"/>
    <w:rsid w:val="003F02C2"/>
    <w:rsid w:val="003F073F"/>
    <w:rsid w:val="003F0765"/>
    <w:rsid w:val="003F08B2"/>
    <w:rsid w:val="003F2581"/>
    <w:rsid w:val="003F2EA2"/>
    <w:rsid w:val="003F30F0"/>
    <w:rsid w:val="003F32B4"/>
    <w:rsid w:val="003F5159"/>
    <w:rsid w:val="003F6B0B"/>
    <w:rsid w:val="003F6DFC"/>
    <w:rsid w:val="003F763F"/>
    <w:rsid w:val="003F785F"/>
    <w:rsid w:val="00400157"/>
    <w:rsid w:val="00400C25"/>
    <w:rsid w:val="00400EC0"/>
    <w:rsid w:val="0040130B"/>
    <w:rsid w:val="0040140C"/>
    <w:rsid w:val="00401687"/>
    <w:rsid w:val="00401ED0"/>
    <w:rsid w:val="00402356"/>
    <w:rsid w:val="00402B69"/>
    <w:rsid w:val="00403446"/>
    <w:rsid w:val="0040367C"/>
    <w:rsid w:val="0040378C"/>
    <w:rsid w:val="00403A6A"/>
    <w:rsid w:val="00403FA1"/>
    <w:rsid w:val="00404B26"/>
    <w:rsid w:val="004052C5"/>
    <w:rsid w:val="00405EFD"/>
    <w:rsid w:val="00406775"/>
    <w:rsid w:val="00406853"/>
    <w:rsid w:val="00407DEC"/>
    <w:rsid w:val="00407FC5"/>
    <w:rsid w:val="00410EFA"/>
    <w:rsid w:val="00411013"/>
    <w:rsid w:val="0041285F"/>
    <w:rsid w:val="0041355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203A5"/>
    <w:rsid w:val="0042207B"/>
    <w:rsid w:val="00423C12"/>
    <w:rsid w:val="00424C42"/>
    <w:rsid w:val="00425572"/>
    <w:rsid w:val="00425594"/>
    <w:rsid w:val="00426A19"/>
    <w:rsid w:val="00430B17"/>
    <w:rsid w:val="00430CA6"/>
    <w:rsid w:val="00430E57"/>
    <w:rsid w:val="004310C7"/>
    <w:rsid w:val="00431246"/>
    <w:rsid w:val="0043261D"/>
    <w:rsid w:val="004326D3"/>
    <w:rsid w:val="00433B46"/>
    <w:rsid w:val="004342AD"/>
    <w:rsid w:val="004342C9"/>
    <w:rsid w:val="00435216"/>
    <w:rsid w:val="004353CF"/>
    <w:rsid w:val="00435B78"/>
    <w:rsid w:val="00435C54"/>
    <w:rsid w:val="00435F29"/>
    <w:rsid w:val="0043631F"/>
    <w:rsid w:val="00436E8B"/>
    <w:rsid w:val="004373EE"/>
    <w:rsid w:val="00437439"/>
    <w:rsid w:val="00437D60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C73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93C"/>
    <w:rsid w:val="004519E7"/>
    <w:rsid w:val="00451B3E"/>
    <w:rsid w:val="004525CE"/>
    <w:rsid w:val="0045282A"/>
    <w:rsid w:val="004528DE"/>
    <w:rsid w:val="0045441F"/>
    <w:rsid w:val="0045552E"/>
    <w:rsid w:val="00455BEE"/>
    <w:rsid w:val="00456588"/>
    <w:rsid w:val="00456919"/>
    <w:rsid w:val="00456B3B"/>
    <w:rsid w:val="00457875"/>
    <w:rsid w:val="00460307"/>
    <w:rsid w:val="00460D96"/>
    <w:rsid w:val="004617F3"/>
    <w:rsid w:val="00461DAF"/>
    <w:rsid w:val="004625AE"/>
    <w:rsid w:val="004628B9"/>
    <w:rsid w:val="00462D1D"/>
    <w:rsid w:val="00463225"/>
    <w:rsid w:val="0046541B"/>
    <w:rsid w:val="004678DF"/>
    <w:rsid w:val="00467B17"/>
    <w:rsid w:val="00470EA1"/>
    <w:rsid w:val="00471282"/>
    <w:rsid w:val="00471439"/>
    <w:rsid w:val="00471FBC"/>
    <w:rsid w:val="004721F2"/>
    <w:rsid w:val="004729B5"/>
    <w:rsid w:val="00472D91"/>
    <w:rsid w:val="00473708"/>
    <w:rsid w:val="00473E60"/>
    <w:rsid w:val="00473FEA"/>
    <w:rsid w:val="004744BA"/>
    <w:rsid w:val="00474760"/>
    <w:rsid w:val="00475165"/>
    <w:rsid w:val="00475885"/>
    <w:rsid w:val="00475A58"/>
    <w:rsid w:val="004763C6"/>
    <w:rsid w:val="00476667"/>
    <w:rsid w:val="00480015"/>
    <w:rsid w:val="0048020D"/>
    <w:rsid w:val="004823CF"/>
    <w:rsid w:val="00482F56"/>
    <w:rsid w:val="00483B91"/>
    <w:rsid w:val="00483EA5"/>
    <w:rsid w:val="004846AC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905B5"/>
    <w:rsid w:val="00490929"/>
    <w:rsid w:val="00490AA7"/>
    <w:rsid w:val="00490CD8"/>
    <w:rsid w:val="004910B4"/>
    <w:rsid w:val="0049145A"/>
    <w:rsid w:val="00492CA5"/>
    <w:rsid w:val="00492D91"/>
    <w:rsid w:val="004934BA"/>
    <w:rsid w:val="00494162"/>
    <w:rsid w:val="00495593"/>
    <w:rsid w:val="00495D64"/>
    <w:rsid w:val="00495DFE"/>
    <w:rsid w:val="00496682"/>
    <w:rsid w:val="00496A38"/>
    <w:rsid w:val="0049716A"/>
    <w:rsid w:val="00497233"/>
    <w:rsid w:val="004A0A3B"/>
    <w:rsid w:val="004A0C2B"/>
    <w:rsid w:val="004A10E3"/>
    <w:rsid w:val="004A2A25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E6B"/>
    <w:rsid w:val="004B0DAB"/>
    <w:rsid w:val="004B1B25"/>
    <w:rsid w:val="004B20DB"/>
    <w:rsid w:val="004B2DC6"/>
    <w:rsid w:val="004B3D91"/>
    <w:rsid w:val="004B4482"/>
    <w:rsid w:val="004B49BF"/>
    <w:rsid w:val="004B58C2"/>
    <w:rsid w:val="004B5CCC"/>
    <w:rsid w:val="004B63A5"/>
    <w:rsid w:val="004B64E5"/>
    <w:rsid w:val="004B7893"/>
    <w:rsid w:val="004C0033"/>
    <w:rsid w:val="004C0C45"/>
    <w:rsid w:val="004C14B6"/>
    <w:rsid w:val="004C1FE5"/>
    <w:rsid w:val="004C2D20"/>
    <w:rsid w:val="004C3352"/>
    <w:rsid w:val="004C364B"/>
    <w:rsid w:val="004C5244"/>
    <w:rsid w:val="004C608E"/>
    <w:rsid w:val="004C67E3"/>
    <w:rsid w:val="004C7206"/>
    <w:rsid w:val="004D00A2"/>
    <w:rsid w:val="004D0785"/>
    <w:rsid w:val="004D08E6"/>
    <w:rsid w:val="004D163F"/>
    <w:rsid w:val="004D2BD4"/>
    <w:rsid w:val="004D2D4F"/>
    <w:rsid w:val="004D2E21"/>
    <w:rsid w:val="004D2E3E"/>
    <w:rsid w:val="004D3D97"/>
    <w:rsid w:val="004D5202"/>
    <w:rsid w:val="004D62E2"/>
    <w:rsid w:val="004D6F4A"/>
    <w:rsid w:val="004D7C7D"/>
    <w:rsid w:val="004E0A10"/>
    <w:rsid w:val="004E103B"/>
    <w:rsid w:val="004E11EC"/>
    <w:rsid w:val="004E1A1D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D49"/>
    <w:rsid w:val="004F15A0"/>
    <w:rsid w:val="004F163B"/>
    <w:rsid w:val="004F1A98"/>
    <w:rsid w:val="004F1F92"/>
    <w:rsid w:val="004F2720"/>
    <w:rsid w:val="004F2842"/>
    <w:rsid w:val="004F427F"/>
    <w:rsid w:val="004F46FF"/>
    <w:rsid w:val="004F5FF0"/>
    <w:rsid w:val="004F640F"/>
    <w:rsid w:val="004F64B3"/>
    <w:rsid w:val="004F699C"/>
    <w:rsid w:val="004F70C3"/>
    <w:rsid w:val="005013EA"/>
    <w:rsid w:val="00501D61"/>
    <w:rsid w:val="0050206E"/>
    <w:rsid w:val="00502426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8C"/>
    <w:rsid w:val="00511729"/>
    <w:rsid w:val="00511985"/>
    <w:rsid w:val="00511A90"/>
    <w:rsid w:val="00511B1B"/>
    <w:rsid w:val="0051209F"/>
    <w:rsid w:val="0051232B"/>
    <w:rsid w:val="005128A5"/>
    <w:rsid w:val="005130C4"/>
    <w:rsid w:val="0051319C"/>
    <w:rsid w:val="0051360D"/>
    <w:rsid w:val="00514E9C"/>
    <w:rsid w:val="0051538F"/>
    <w:rsid w:val="00515A81"/>
    <w:rsid w:val="00515CB1"/>
    <w:rsid w:val="00516813"/>
    <w:rsid w:val="005169AC"/>
    <w:rsid w:val="00516E99"/>
    <w:rsid w:val="00517BA6"/>
    <w:rsid w:val="00517C11"/>
    <w:rsid w:val="0052025C"/>
    <w:rsid w:val="0052162A"/>
    <w:rsid w:val="0052199B"/>
    <w:rsid w:val="00522339"/>
    <w:rsid w:val="005226CF"/>
    <w:rsid w:val="005232B5"/>
    <w:rsid w:val="005233BA"/>
    <w:rsid w:val="00523739"/>
    <w:rsid w:val="00524076"/>
    <w:rsid w:val="00524459"/>
    <w:rsid w:val="0052499B"/>
    <w:rsid w:val="005257B5"/>
    <w:rsid w:val="00525C2D"/>
    <w:rsid w:val="005265C9"/>
    <w:rsid w:val="00526CBE"/>
    <w:rsid w:val="00527410"/>
    <w:rsid w:val="0053034D"/>
    <w:rsid w:val="005303DF"/>
    <w:rsid w:val="005317A1"/>
    <w:rsid w:val="005324C2"/>
    <w:rsid w:val="00532538"/>
    <w:rsid w:val="00532D21"/>
    <w:rsid w:val="005330E9"/>
    <w:rsid w:val="0053456B"/>
    <w:rsid w:val="0053490D"/>
    <w:rsid w:val="005349DF"/>
    <w:rsid w:val="0053579C"/>
    <w:rsid w:val="00535847"/>
    <w:rsid w:val="00535910"/>
    <w:rsid w:val="00535D50"/>
    <w:rsid w:val="00536157"/>
    <w:rsid w:val="0053667E"/>
    <w:rsid w:val="005378B7"/>
    <w:rsid w:val="00537AF5"/>
    <w:rsid w:val="00540EE4"/>
    <w:rsid w:val="00540EEE"/>
    <w:rsid w:val="00541479"/>
    <w:rsid w:val="00541639"/>
    <w:rsid w:val="0054243B"/>
    <w:rsid w:val="0054253D"/>
    <w:rsid w:val="00543BFF"/>
    <w:rsid w:val="00543DB1"/>
    <w:rsid w:val="00543F18"/>
    <w:rsid w:val="005444AF"/>
    <w:rsid w:val="0054493E"/>
    <w:rsid w:val="00544A6F"/>
    <w:rsid w:val="00545257"/>
    <w:rsid w:val="0054575B"/>
    <w:rsid w:val="00545898"/>
    <w:rsid w:val="00545D9A"/>
    <w:rsid w:val="005464EC"/>
    <w:rsid w:val="005474CE"/>
    <w:rsid w:val="005500CB"/>
    <w:rsid w:val="00550193"/>
    <w:rsid w:val="00551539"/>
    <w:rsid w:val="0055347F"/>
    <w:rsid w:val="00553E02"/>
    <w:rsid w:val="005547D4"/>
    <w:rsid w:val="00554D54"/>
    <w:rsid w:val="005550DF"/>
    <w:rsid w:val="00555978"/>
    <w:rsid w:val="00556729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30B5"/>
    <w:rsid w:val="00564F18"/>
    <w:rsid w:val="00566C35"/>
    <w:rsid w:val="00566D23"/>
    <w:rsid w:val="0057168F"/>
    <w:rsid w:val="005718E2"/>
    <w:rsid w:val="00571CFE"/>
    <w:rsid w:val="00572741"/>
    <w:rsid w:val="00572A89"/>
    <w:rsid w:val="00572C45"/>
    <w:rsid w:val="00573DBE"/>
    <w:rsid w:val="0057414B"/>
    <w:rsid w:val="00574E30"/>
    <w:rsid w:val="0057570C"/>
    <w:rsid w:val="00576439"/>
    <w:rsid w:val="005764C1"/>
    <w:rsid w:val="005766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87557"/>
    <w:rsid w:val="0059076A"/>
    <w:rsid w:val="00590E5F"/>
    <w:rsid w:val="00590EDE"/>
    <w:rsid w:val="00591CBD"/>
    <w:rsid w:val="00591DB7"/>
    <w:rsid w:val="005922FA"/>
    <w:rsid w:val="005930D3"/>
    <w:rsid w:val="0059364A"/>
    <w:rsid w:val="005942D9"/>
    <w:rsid w:val="00594E63"/>
    <w:rsid w:val="005956FF"/>
    <w:rsid w:val="005965C3"/>
    <w:rsid w:val="00597057"/>
    <w:rsid w:val="00597D59"/>
    <w:rsid w:val="00597FE2"/>
    <w:rsid w:val="005A01C9"/>
    <w:rsid w:val="005A07F2"/>
    <w:rsid w:val="005A10FA"/>
    <w:rsid w:val="005A1EA7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D2C"/>
    <w:rsid w:val="005A61B8"/>
    <w:rsid w:val="005A745D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F7D"/>
    <w:rsid w:val="005B50CA"/>
    <w:rsid w:val="005B6858"/>
    <w:rsid w:val="005B7168"/>
    <w:rsid w:val="005B719F"/>
    <w:rsid w:val="005B7DD4"/>
    <w:rsid w:val="005C0621"/>
    <w:rsid w:val="005C166E"/>
    <w:rsid w:val="005C2D30"/>
    <w:rsid w:val="005C31C9"/>
    <w:rsid w:val="005C3FD4"/>
    <w:rsid w:val="005C409A"/>
    <w:rsid w:val="005C4BA8"/>
    <w:rsid w:val="005C5D49"/>
    <w:rsid w:val="005C5E98"/>
    <w:rsid w:val="005C6198"/>
    <w:rsid w:val="005C6831"/>
    <w:rsid w:val="005C68EE"/>
    <w:rsid w:val="005C6C23"/>
    <w:rsid w:val="005C6ECB"/>
    <w:rsid w:val="005C7D04"/>
    <w:rsid w:val="005C7E5A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D22"/>
    <w:rsid w:val="005E1E35"/>
    <w:rsid w:val="005E2543"/>
    <w:rsid w:val="005E2655"/>
    <w:rsid w:val="005E27A5"/>
    <w:rsid w:val="005E3525"/>
    <w:rsid w:val="005E509B"/>
    <w:rsid w:val="005E5639"/>
    <w:rsid w:val="005E5C67"/>
    <w:rsid w:val="005E626C"/>
    <w:rsid w:val="005E64CE"/>
    <w:rsid w:val="005E6746"/>
    <w:rsid w:val="005E7B9E"/>
    <w:rsid w:val="005E7E6A"/>
    <w:rsid w:val="005F074E"/>
    <w:rsid w:val="005F0773"/>
    <w:rsid w:val="005F0796"/>
    <w:rsid w:val="005F0C44"/>
    <w:rsid w:val="005F110A"/>
    <w:rsid w:val="005F18AA"/>
    <w:rsid w:val="005F3178"/>
    <w:rsid w:val="005F3946"/>
    <w:rsid w:val="005F486B"/>
    <w:rsid w:val="005F69A1"/>
    <w:rsid w:val="005F720F"/>
    <w:rsid w:val="005F7B1A"/>
    <w:rsid w:val="00600499"/>
    <w:rsid w:val="00600531"/>
    <w:rsid w:val="006006D2"/>
    <w:rsid w:val="00600A7F"/>
    <w:rsid w:val="00602B45"/>
    <w:rsid w:val="00602BA5"/>
    <w:rsid w:val="00602DF5"/>
    <w:rsid w:val="006030A4"/>
    <w:rsid w:val="00603181"/>
    <w:rsid w:val="00603BE7"/>
    <w:rsid w:val="006049E4"/>
    <w:rsid w:val="00604CEB"/>
    <w:rsid w:val="0060542D"/>
    <w:rsid w:val="00605D63"/>
    <w:rsid w:val="00606B10"/>
    <w:rsid w:val="00606E31"/>
    <w:rsid w:val="00607220"/>
    <w:rsid w:val="00607AEE"/>
    <w:rsid w:val="006103D7"/>
    <w:rsid w:val="00610E8A"/>
    <w:rsid w:val="00611138"/>
    <w:rsid w:val="00611A37"/>
    <w:rsid w:val="00611AB8"/>
    <w:rsid w:val="00611ABB"/>
    <w:rsid w:val="0061245E"/>
    <w:rsid w:val="00613225"/>
    <w:rsid w:val="00613D2C"/>
    <w:rsid w:val="006148F0"/>
    <w:rsid w:val="006149E5"/>
    <w:rsid w:val="006159F5"/>
    <w:rsid w:val="00615D9E"/>
    <w:rsid w:val="00615E62"/>
    <w:rsid w:val="006163A2"/>
    <w:rsid w:val="00616EAE"/>
    <w:rsid w:val="00617C32"/>
    <w:rsid w:val="00617D95"/>
    <w:rsid w:val="00617E3D"/>
    <w:rsid w:val="00617FC9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6439"/>
    <w:rsid w:val="00627280"/>
    <w:rsid w:val="00627A07"/>
    <w:rsid w:val="00627BA6"/>
    <w:rsid w:val="00627ECB"/>
    <w:rsid w:val="006303D8"/>
    <w:rsid w:val="00630587"/>
    <w:rsid w:val="006309AB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BA0"/>
    <w:rsid w:val="00636F33"/>
    <w:rsid w:val="00637303"/>
    <w:rsid w:val="0063782A"/>
    <w:rsid w:val="00640936"/>
    <w:rsid w:val="00641109"/>
    <w:rsid w:val="00641859"/>
    <w:rsid w:val="006418D9"/>
    <w:rsid w:val="006418DF"/>
    <w:rsid w:val="00642237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2E7"/>
    <w:rsid w:val="00650302"/>
    <w:rsid w:val="006506CF"/>
    <w:rsid w:val="00650DAB"/>
    <w:rsid w:val="00650E6E"/>
    <w:rsid w:val="0065139E"/>
    <w:rsid w:val="00651436"/>
    <w:rsid w:val="006529FC"/>
    <w:rsid w:val="0065308D"/>
    <w:rsid w:val="006539C2"/>
    <w:rsid w:val="00653FF4"/>
    <w:rsid w:val="006545ED"/>
    <w:rsid w:val="00655058"/>
    <w:rsid w:val="00655869"/>
    <w:rsid w:val="00655942"/>
    <w:rsid w:val="006560FD"/>
    <w:rsid w:val="0065628E"/>
    <w:rsid w:val="00656306"/>
    <w:rsid w:val="0065683A"/>
    <w:rsid w:val="0065718C"/>
    <w:rsid w:val="00657BE2"/>
    <w:rsid w:val="00660618"/>
    <w:rsid w:val="00660928"/>
    <w:rsid w:val="006609D8"/>
    <w:rsid w:val="00660D5A"/>
    <w:rsid w:val="00662D12"/>
    <w:rsid w:val="00662DC1"/>
    <w:rsid w:val="0066329D"/>
    <w:rsid w:val="006637AA"/>
    <w:rsid w:val="00663911"/>
    <w:rsid w:val="00663F22"/>
    <w:rsid w:val="006645DB"/>
    <w:rsid w:val="00664E11"/>
    <w:rsid w:val="00664FA0"/>
    <w:rsid w:val="0066582A"/>
    <w:rsid w:val="00665D90"/>
    <w:rsid w:val="0066674A"/>
    <w:rsid w:val="0066769C"/>
    <w:rsid w:val="0066784E"/>
    <w:rsid w:val="00667B4D"/>
    <w:rsid w:val="00670100"/>
    <w:rsid w:val="006709BE"/>
    <w:rsid w:val="00670FEF"/>
    <w:rsid w:val="0067152D"/>
    <w:rsid w:val="00671D5C"/>
    <w:rsid w:val="006722E6"/>
    <w:rsid w:val="00672791"/>
    <w:rsid w:val="00673AE4"/>
    <w:rsid w:val="006745B1"/>
    <w:rsid w:val="00674A86"/>
    <w:rsid w:val="006751FD"/>
    <w:rsid w:val="0067722A"/>
    <w:rsid w:val="0067745F"/>
    <w:rsid w:val="00677663"/>
    <w:rsid w:val="006779B2"/>
    <w:rsid w:val="00677EDC"/>
    <w:rsid w:val="00680767"/>
    <w:rsid w:val="00680870"/>
    <w:rsid w:val="00680DE8"/>
    <w:rsid w:val="00681173"/>
    <w:rsid w:val="00681BE8"/>
    <w:rsid w:val="00682DDF"/>
    <w:rsid w:val="006835BC"/>
    <w:rsid w:val="00683670"/>
    <w:rsid w:val="00683BCD"/>
    <w:rsid w:val="00683E47"/>
    <w:rsid w:val="0068578D"/>
    <w:rsid w:val="006857F5"/>
    <w:rsid w:val="00685A80"/>
    <w:rsid w:val="00685D76"/>
    <w:rsid w:val="0068622B"/>
    <w:rsid w:val="00686608"/>
    <w:rsid w:val="006876A5"/>
    <w:rsid w:val="006878E8"/>
    <w:rsid w:val="00687AB9"/>
    <w:rsid w:val="00687D2D"/>
    <w:rsid w:val="00687FF9"/>
    <w:rsid w:val="00690020"/>
    <w:rsid w:val="00690FF4"/>
    <w:rsid w:val="0069101B"/>
    <w:rsid w:val="00691C5D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72DC"/>
    <w:rsid w:val="006A0654"/>
    <w:rsid w:val="006A06AC"/>
    <w:rsid w:val="006A11A0"/>
    <w:rsid w:val="006A1BBE"/>
    <w:rsid w:val="006A1E46"/>
    <w:rsid w:val="006A1EE4"/>
    <w:rsid w:val="006A33EA"/>
    <w:rsid w:val="006A39FF"/>
    <w:rsid w:val="006A44DA"/>
    <w:rsid w:val="006A4C41"/>
    <w:rsid w:val="006A5121"/>
    <w:rsid w:val="006A64C8"/>
    <w:rsid w:val="006A699F"/>
    <w:rsid w:val="006A7030"/>
    <w:rsid w:val="006A7D64"/>
    <w:rsid w:val="006B005C"/>
    <w:rsid w:val="006B09E9"/>
    <w:rsid w:val="006B0E03"/>
    <w:rsid w:val="006B10A4"/>
    <w:rsid w:val="006B11FC"/>
    <w:rsid w:val="006B1E0E"/>
    <w:rsid w:val="006B2692"/>
    <w:rsid w:val="006B2773"/>
    <w:rsid w:val="006B3830"/>
    <w:rsid w:val="006B42A1"/>
    <w:rsid w:val="006B438B"/>
    <w:rsid w:val="006B59CD"/>
    <w:rsid w:val="006B635F"/>
    <w:rsid w:val="006B6641"/>
    <w:rsid w:val="006B708B"/>
    <w:rsid w:val="006B77A7"/>
    <w:rsid w:val="006B7848"/>
    <w:rsid w:val="006C07FA"/>
    <w:rsid w:val="006C1218"/>
    <w:rsid w:val="006C1A4E"/>
    <w:rsid w:val="006C1EBF"/>
    <w:rsid w:val="006C21E7"/>
    <w:rsid w:val="006C2327"/>
    <w:rsid w:val="006C2973"/>
    <w:rsid w:val="006C2B9D"/>
    <w:rsid w:val="006C2CB8"/>
    <w:rsid w:val="006C37E5"/>
    <w:rsid w:val="006C50C0"/>
    <w:rsid w:val="006C50C8"/>
    <w:rsid w:val="006C5E44"/>
    <w:rsid w:val="006C6300"/>
    <w:rsid w:val="006C64B1"/>
    <w:rsid w:val="006C65FE"/>
    <w:rsid w:val="006D0EDD"/>
    <w:rsid w:val="006D0F07"/>
    <w:rsid w:val="006D239A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3D45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57F3"/>
    <w:rsid w:val="006F58A3"/>
    <w:rsid w:val="006F6F1A"/>
    <w:rsid w:val="006F7610"/>
    <w:rsid w:val="006F77A4"/>
    <w:rsid w:val="00701984"/>
    <w:rsid w:val="0070267C"/>
    <w:rsid w:val="00702D3C"/>
    <w:rsid w:val="00702DE1"/>
    <w:rsid w:val="00704A76"/>
    <w:rsid w:val="00704B54"/>
    <w:rsid w:val="00704DF1"/>
    <w:rsid w:val="0070670E"/>
    <w:rsid w:val="0070685C"/>
    <w:rsid w:val="00706D03"/>
    <w:rsid w:val="00706FF6"/>
    <w:rsid w:val="00707611"/>
    <w:rsid w:val="007078AD"/>
    <w:rsid w:val="00707B61"/>
    <w:rsid w:val="00707C6F"/>
    <w:rsid w:val="00710245"/>
    <w:rsid w:val="007117EF"/>
    <w:rsid w:val="00711CE7"/>
    <w:rsid w:val="00711F0F"/>
    <w:rsid w:val="00712C41"/>
    <w:rsid w:val="007132EE"/>
    <w:rsid w:val="0071343E"/>
    <w:rsid w:val="00713D17"/>
    <w:rsid w:val="0071461B"/>
    <w:rsid w:val="00715239"/>
    <w:rsid w:val="00715E34"/>
    <w:rsid w:val="007170BE"/>
    <w:rsid w:val="00717D74"/>
    <w:rsid w:val="007207A0"/>
    <w:rsid w:val="00721D90"/>
    <w:rsid w:val="00722334"/>
    <w:rsid w:val="00722641"/>
    <w:rsid w:val="00722D95"/>
    <w:rsid w:val="007242AD"/>
    <w:rsid w:val="00724B50"/>
    <w:rsid w:val="007252A5"/>
    <w:rsid w:val="0072632C"/>
    <w:rsid w:val="00726603"/>
    <w:rsid w:val="00726708"/>
    <w:rsid w:val="0073055C"/>
    <w:rsid w:val="00731221"/>
    <w:rsid w:val="00731B6B"/>
    <w:rsid w:val="007329C1"/>
    <w:rsid w:val="00732EF0"/>
    <w:rsid w:val="00733627"/>
    <w:rsid w:val="007341B1"/>
    <w:rsid w:val="00734472"/>
    <w:rsid w:val="00734E92"/>
    <w:rsid w:val="0073511E"/>
    <w:rsid w:val="0073562D"/>
    <w:rsid w:val="0073582A"/>
    <w:rsid w:val="007360A8"/>
    <w:rsid w:val="007366EA"/>
    <w:rsid w:val="00736722"/>
    <w:rsid w:val="00736CFD"/>
    <w:rsid w:val="00737AA7"/>
    <w:rsid w:val="00740092"/>
    <w:rsid w:val="00740ED4"/>
    <w:rsid w:val="0074123E"/>
    <w:rsid w:val="007421BB"/>
    <w:rsid w:val="007427ED"/>
    <w:rsid w:val="00742B35"/>
    <w:rsid w:val="007433CC"/>
    <w:rsid w:val="007433E8"/>
    <w:rsid w:val="00745B0F"/>
    <w:rsid w:val="00746431"/>
    <w:rsid w:val="00746AC1"/>
    <w:rsid w:val="00746BB9"/>
    <w:rsid w:val="00747112"/>
    <w:rsid w:val="0075018E"/>
    <w:rsid w:val="00750E87"/>
    <w:rsid w:val="00752833"/>
    <w:rsid w:val="00752F1B"/>
    <w:rsid w:val="00752F6F"/>
    <w:rsid w:val="0075303A"/>
    <w:rsid w:val="00753A64"/>
    <w:rsid w:val="00754DA8"/>
    <w:rsid w:val="00754E67"/>
    <w:rsid w:val="00755317"/>
    <w:rsid w:val="00755373"/>
    <w:rsid w:val="00755BAD"/>
    <w:rsid w:val="00756319"/>
    <w:rsid w:val="007563DE"/>
    <w:rsid w:val="00757353"/>
    <w:rsid w:val="00757CF3"/>
    <w:rsid w:val="007603AD"/>
    <w:rsid w:val="00760FFD"/>
    <w:rsid w:val="00761129"/>
    <w:rsid w:val="00761175"/>
    <w:rsid w:val="00761C3F"/>
    <w:rsid w:val="00762126"/>
    <w:rsid w:val="007623E0"/>
    <w:rsid w:val="00762A6C"/>
    <w:rsid w:val="007633FC"/>
    <w:rsid w:val="00763DA5"/>
    <w:rsid w:val="00763DCC"/>
    <w:rsid w:val="00764D1B"/>
    <w:rsid w:val="0076507D"/>
    <w:rsid w:val="00765255"/>
    <w:rsid w:val="00766747"/>
    <w:rsid w:val="00766A82"/>
    <w:rsid w:val="00766FAC"/>
    <w:rsid w:val="0076760A"/>
    <w:rsid w:val="00767C35"/>
    <w:rsid w:val="00767ECB"/>
    <w:rsid w:val="00767F3D"/>
    <w:rsid w:val="0077002C"/>
    <w:rsid w:val="0077103D"/>
    <w:rsid w:val="00771E05"/>
    <w:rsid w:val="007727FD"/>
    <w:rsid w:val="00772CA6"/>
    <w:rsid w:val="00773DBD"/>
    <w:rsid w:val="00773E00"/>
    <w:rsid w:val="00775814"/>
    <w:rsid w:val="00775A6E"/>
    <w:rsid w:val="00775DF5"/>
    <w:rsid w:val="0077600F"/>
    <w:rsid w:val="0077710A"/>
    <w:rsid w:val="0077714C"/>
    <w:rsid w:val="007773BC"/>
    <w:rsid w:val="007774CA"/>
    <w:rsid w:val="007776D0"/>
    <w:rsid w:val="00777E06"/>
    <w:rsid w:val="00777F63"/>
    <w:rsid w:val="00780293"/>
    <w:rsid w:val="007823B1"/>
    <w:rsid w:val="00782624"/>
    <w:rsid w:val="0078316D"/>
    <w:rsid w:val="00783198"/>
    <w:rsid w:val="00783ADF"/>
    <w:rsid w:val="00783E5B"/>
    <w:rsid w:val="007848F0"/>
    <w:rsid w:val="00785079"/>
    <w:rsid w:val="0078521C"/>
    <w:rsid w:val="00785496"/>
    <w:rsid w:val="00785E34"/>
    <w:rsid w:val="00786390"/>
    <w:rsid w:val="00786754"/>
    <w:rsid w:val="00786D86"/>
    <w:rsid w:val="0078731E"/>
    <w:rsid w:val="00787584"/>
    <w:rsid w:val="007878D2"/>
    <w:rsid w:val="0078797E"/>
    <w:rsid w:val="00790B4D"/>
    <w:rsid w:val="007915B7"/>
    <w:rsid w:val="007929CC"/>
    <w:rsid w:val="00792D05"/>
    <w:rsid w:val="00792E4A"/>
    <w:rsid w:val="00794ED4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4718"/>
    <w:rsid w:val="007A585E"/>
    <w:rsid w:val="007A69E4"/>
    <w:rsid w:val="007A7466"/>
    <w:rsid w:val="007A74E6"/>
    <w:rsid w:val="007A784E"/>
    <w:rsid w:val="007B1A59"/>
    <w:rsid w:val="007B2232"/>
    <w:rsid w:val="007B3856"/>
    <w:rsid w:val="007B4CA7"/>
    <w:rsid w:val="007B4E5F"/>
    <w:rsid w:val="007B5E20"/>
    <w:rsid w:val="007B7B7C"/>
    <w:rsid w:val="007B7F37"/>
    <w:rsid w:val="007C022E"/>
    <w:rsid w:val="007C1B65"/>
    <w:rsid w:val="007C2007"/>
    <w:rsid w:val="007C3BA5"/>
    <w:rsid w:val="007C3CA1"/>
    <w:rsid w:val="007C667D"/>
    <w:rsid w:val="007C676B"/>
    <w:rsid w:val="007C6F5B"/>
    <w:rsid w:val="007D0699"/>
    <w:rsid w:val="007D0B66"/>
    <w:rsid w:val="007D0D4A"/>
    <w:rsid w:val="007D1619"/>
    <w:rsid w:val="007D161C"/>
    <w:rsid w:val="007D1704"/>
    <w:rsid w:val="007D2451"/>
    <w:rsid w:val="007D29FE"/>
    <w:rsid w:val="007D356D"/>
    <w:rsid w:val="007D40EE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DB9"/>
    <w:rsid w:val="007E15BF"/>
    <w:rsid w:val="007E26CF"/>
    <w:rsid w:val="007E2FB5"/>
    <w:rsid w:val="007E3B65"/>
    <w:rsid w:val="007E41F0"/>
    <w:rsid w:val="007E45DF"/>
    <w:rsid w:val="007E589C"/>
    <w:rsid w:val="007E5D53"/>
    <w:rsid w:val="007E6928"/>
    <w:rsid w:val="007E6C65"/>
    <w:rsid w:val="007E72D2"/>
    <w:rsid w:val="007F05F0"/>
    <w:rsid w:val="007F145D"/>
    <w:rsid w:val="007F1E3B"/>
    <w:rsid w:val="007F27B4"/>
    <w:rsid w:val="007F2966"/>
    <w:rsid w:val="007F2CF7"/>
    <w:rsid w:val="007F408D"/>
    <w:rsid w:val="007F43BA"/>
    <w:rsid w:val="007F4820"/>
    <w:rsid w:val="007F537B"/>
    <w:rsid w:val="007F5C80"/>
    <w:rsid w:val="007F61AF"/>
    <w:rsid w:val="007F61F9"/>
    <w:rsid w:val="007F7237"/>
    <w:rsid w:val="007F74A3"/>
    <w:rsid w:val="008000A1"/>
    <w:rsid w:val="00800910"/>
    <w:rsid w:val="00800CD7"/>
    <w:rsid w:val="00800D6C"/>
    <w:rsid w:val="00800F98"/>
    <w:rsid w:val="00801517"/>
    <w:rsid w:val="008018EB"/>
    <w:rsid w:val="00801D79"/>
    <w:rsid w:val="0080208A"/>
    <w:rsid w:val="008028A3"/>
    <w:rsid w:val="008028E6"/>
    <w:rsid w:val="00802D04"/>
    <w:rsid w:val="00803007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D3C"/>
    <w:rsid w:val="00811FD5"/>
    <w:rsid w:val="00812EBB"/>
    <w:rsid w:val="0081363E"/>
    <w:rsid w:val="00813B5E"/>
    <w:rsid w:val="00814F06"/>
    <w:rsid w:val="008156A9"/>
    <w:rsid w:val="00815C27"/>
    <w:rsid w:val="0081649B"/>
    <w:rsid w:val="008164C0"/>
    <w:rsid w:val="008175F0"/>
    <w:rsid w:val="008177A6"/>
    <w:rsid w:val="00820A39"/>
    <w:rsid w:val="00821808"/>
    <w:rsid w:val="008222C4"/>
    <w:rsid w:val="00822E8F"/>
    <w:rsid w:val="008247EA"/>
    <w:rsid w:val="008275C5"/>
    <w:rsid w:val="00827E27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AD5"/>
    <w:rsid w:val="00835B53"/>
    <w:rsid w:val="00835BC1"/>
    <w:rsid w:val="008362A7"/>
    <w:rsid w:val="0083671F"/>
    <w:rsid w:val="0083763C"/>
    <w:rsid w:val="00837816"/>
    <w:rsid w:val="00840780"/>
    <w:rsid w:val="0084241E"/>
    <w:rsid w:val="00842EFF"/>
    <w:rsid w:val="00842F96"/>
    <w:rsid w:val="0084346D"/>
    <w:rsid w:val="008437A9"/>
    <w:rsid w:val="00843B73"/>
    <w:rsid w:val="00843E01"/>
    <w:rsid w:val="00844223"/>
    <w:rsid w:val="008443F5"/>
    <w:rsid w:val="00844F99"/>
    <w:rsid w:val="00845192"/>
    <w:rsid w:val="008451E3"/>
    <w:rsid w:val="00845237"/>
    <w:rsid w:val="00845938"/>
    <w:rsid w:val="0084699E"/>
    <w:rsid w:val="008478D6"/>
    <w:rsid w:val="00847E2B"/>
    <w:rsid w:val="008501DB"/>
    <w:rsid w:val="008501EA"/>
    <w:rsid w:val="0085053C"/>
    <w:rsid w:val="00851427"/>
    <w:rsid w:val="00853958"/>
    <w:rsid w:val="008549A9"/>
    <w:rsid w:val="008551A2"/>
    <w:rsid w:val="008552FB"/>
    <w:rsid w:val="00855674"/>
    <w:rsid w:val="00857476"/>
    <w:rsid w:val="00857B0C"/>
    <w:rsid w:val="00857B64"/>
    <w:rsid w:val="0086066F"/>
    <w:rsid w:val="00861305"/>
    <w:rsid w:val="0086262A"/>
    <w:rsid w:val="0086280D"/>
    <w:rsid w:val="00862C85"/>
    <w:rsid w:val="00862F4F"/>
    <w:rsid w:val="00863714"/>
    <w:rsid w:val="00863B81"/>
    <w:rsid w:val="00864679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2AFC"/>
    <w:rsid w:val="00874369"/>
    <w:rsid w:val="008745E9"/>
    <w:rsid w:val="00874E90"/>
    <w:rsid w:val="008750BE"/>
    <w:rsid w:val="0087578E"/>
    <w:rsid w:val="00875889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80"/>
    <w:rsid w:val="00883D72"/>
    <w:rsid w:val="00884448"/>
    <w:rsid w:val="00884607"/>
    <w:rsid w:val="00884A3C"/>
    <w:rsid w:val="00886527"/>
    <w:rsid w:val="0088658A"/>
    <w:rsid w:val="00886872"/>
    <w:rsid w:val="008868A4"/>
    <w:rsid w:val="00886C08"/>
    <w:rsid w:val="00890760"/>
    <w:rsid w:val="00891B18"/>
    <w:rsid w:val="008937BE"/>
    <w:rsid w:val="00893A1B"/>
    <w:rsid w:val="00893AF1"/>
    <w:rsid w:val="00896807"/>
    <w:rsid w:val="008975D1"/>
    <w:rsid w:val="008978FB"/>
    <w:rsid w:val="00897B17"/>
    <w:rsid w:val="00897FFB"/>
    <w:rsid w:val="008A001F"/>
    <w:rsid w:val="008A0E7D"/>
    <w:rsid w:val="008A11AB"/>
    <w:rsid w:val="008A27BC"/>
    <w:rsid w:val="008A4404"/>
    <w:rsid w:val="008A4583"/>
    <w:rsid w:val="008A57BC"/>
    <w:rsid w:val="008A593D"/>
    <w:rsid w:val="008A5B3D"/>
    <w:rsid w:val="008A648B"/>
    <w:rsid w:val="008A71A9"/>
    <w:rsid w:val="008B02F2"/>
    <w:rsid w:val="008B32EE"/>
    <w:rsid w:val="008B55CB"/>
    <w:rsid w:val="008B5739"/>
    <w:rsid w:val="008C0856"/>
    <w:rsid w:val="008C1400"/>
    <w:rsid w:val="008C1988"/>
    <w:rsid w:val="008C2385"/>
    <w:rsid w:val="008C2810"/>
    <w:rsid w:val="008C2E5A"/>
    <w:rsid w:val="008C2FD6"/>
    <w:rsid w:val="008C3C62"/>
    <w:rsid w:val="008C3D7E"/>
    <w:rsid w:val="008C4188"/>
    <w:rsid w:val="008C5493"/>
    <w:rsid w:val="008C556A"/>
    <w:rsid w:val="008C56F6"/>
    <w:rsid w:val="008C5B2B"/>
    <w:rsid w:val="008C6D83"/>
    <w:rsid w:val="008C721F"/>
    <w:rsid w:val="008C7774"/>
    <w:rsid w:val="008D120F"/>
    <w:rsid w:val="008D14A6"/>
    <w:rsid w:val="008D216D"/>
    <w:rsid w:val="008D2205"/>
    <w:rsid w:val="008D25D3"/>
    <w:rsid w:val="008D2A6A"/>
    <w:rsid w:val="008D2CFE"/>
    <w:rsid w:val="008D3AAC"/>
    <w:rsid w:val="008D3B7C"/>
    <w:rsid w:val="008D3BB1"/>
    <w:rsid w:val="008D4252"/>
    <w:rsid w:val="008D50FD"/>
    <w:rsid w:val="008D5BD4"/>
    <w:rsid w:val="008D636D"/>
    <w:rsid w:val="008D7898"/>
    <w:rsid w:val="008D7AC4"/>
    <w:rsid w:val="008E1B59"/>
    <w:rsid w:val="008E1D38"/>
    <w:rsid w:val="008E1E6B"/>
    <w:rsid w:val="008E3795"/>
    <w:rsid w:val="008E38C2"/>
    <w:rsid w:val="008E5B8C"/>
    <w:rsid w:val="008E5BA3"/>
    <w:rsid w:val="008E65D2"/>
    <w:rsid w:val="008E78B3"/>
    <w:rsid w:val="008E7B52"/>
    <w:rsid w:val="008F02FA"/>
    <w:rsid w:val="008F0A63"/>
    <w:rsid w:val="008F0C4A"/>
    <w:rsid w:val="008F10B3"/>
    <w:rsid w:val="008F24FC"/>
    <w:rsid w:val="008F3227"/>
    <w:rsid w:val="008F3CE7"/>
    <w:rsid w:val="008F59BD"/>
    <w:rsid w:val="008F5B54"/>
    <w:rsid w:val="008F6135"/>
    <w:rsid w:val="008F6168"/>
    <w:rsid w:val="008F6D96"/>
    <w:rsid w:val="008F7169"/>
    <w:rsid w:val="008F7F42"/>
    <w:rsid w:val="008F7F95"/>
    <w:rsid w:val="0090135E"/>
    <w:rsid w:val="0090140A"/>
    <w:rsid w:val="009019AB"/>
    <w:rsid w:val="00902184"/>
    <w:rsid w:val="009025F6"/>
    <w:rsid w:val="00902814"/>
    <w:rsid w:val="00902BC9"/>
    <w:rsid w:val="00902CF2"/>
    <w:rsid w:val="00902EE1"/>
    <w:rsid w:val="009033B0"/>
    <w:rsid w:val="00903567"/>
    <w:rsid w:val="00903792"/>
    <w:rsid w:val="009038BF"/>
    <w:rsid w:val="009043A8"/>
    <w:rsid w:val="009048F1"/>
    <w:rsid w:val="00904BCB"/>
    <w:rsid w:val="009057C8"/>
    <w:rsid w:val="0090668F"/>
    <w:rsid w:val="00907653"/>
    <w:rsid w:val="00907CCA"/>
    <w:rsid w:val="009100C2"/>
    <w:rsid w:val="0091020F"/>
    <w:rsid w:val="009102D4"/>
    <w:rsid w:val="009107B8"/>
    <w:rsid w:val="00911536"/>
    <w:rsid w:val="00911EE4"/>
    <w:rsid w:val="009137B6"/>
    <w:rsid w:val="00914A6E"/>
    <w:rsid w:val="00915EB4"/>
    <w:rsid w:val="0091700D"/>
    <w:rsid w:val="0091702F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4023"/>
    <w:rsid w:val="00924084"/>
    <w:rsid w:val="00925968"/>
    <w:rsid w:val="00925BBB"/>
    <w:rsid w:val="00925BC0"/>
    <w:rsid w:val="009264EB"/>
    <w:rsid w:val="00926B9B"/>
    <w:rsid w:val="009301CE"/>
    <w:rsid w:val="00930703"/>
    <w:rsid w:val="00930C02"/>
    <w:rsid w:val="00931331"/>
    <w:rsid w:val="00931CF6"/>
    <w:rsid w:val="00932205"/>
    <w:rsid w:val="00932840"/>
    <w:rsid w:val="00932988"/>
    <w:rsid w:val="00932F0B"/>
    <w:rsid w:val="009332A3"/>
    <w:rsid w:val="00933500"/>
    <w:rsid w:val="0093383D"/>
    <w:rsid w:val="0093430A"/>
    <w:rsid w:val="009351C7"/>
    <w:rsid w:val="00935F68"/>
    <w:rsid w:val="00936C37"/>
    <w:rsid w:val="00937060"/>
    <w:rsid w:val="00937998"/>
    <w:rsid w:val="009401FD"/>
    <w:rsid w:val="009409D3"/>
    <w:rsid w:val="00940DBA"/>
    <w:rsid w:val="00941314"/>
    <w:rsid w:val="009418E3"/>
    <w:rsid w:val="00942D9D"/>
    <w:rsid w:val="009440C8"/>
    <w:rsid w:val="0094473B"/>
    <w:rsid w:val="00945B09"/>
    <w:rsid w:val="00945D08"/>
    <w:rsid w:val="00947333"/>
    <w:rsid w:val="009506C7"/>
    <w:rsid w:val="00950AE9"/>
    <w:rsid w:val="00950FB1"/>
    <w:rsid w:val="00951EBF"/>
    <w:rsid w:val="009527AB"/>
    <w:rsid w:val="00952BAE"/>
    <w:rsid w:val="00952D5C"/>
    <w:rsid w:val="009541D9"/>
    <w:rsid w:val="00954247"/>
    <w:rsid w:val="00954D99"/>
    <w:rsid w:val="0095504D"/>
    <w:rsid w:val="009558A2"/>
    <w:rsid w:val="0095598A"/>
    <w:rsid w:val="00955F5E"/>
    <w:rsid w:val="00956F3C"/>
    <w:rsid w:val="00957083"/>
    <w:rsid w:val="0095765D"/>
    <w:rsid w:val="00960589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75F"/>
    <w:rsid w:val="00971B8A"/>
    <w:rsid w:val="00971F6E"/>
    <w:rsid w:val="00971FF9"/>
    <w:rsid w:val="00972866"/>
    <w:rsid w:val="00973B0F"/>
    <w:rsid w:val="00973C7C"/>
    <w:rsid w:val="00975136"/>
    <w:rsid w:val="0097580F"/>
    <w:rsid w:val="009759C7"/>
    <w:rsid w:val="0097617D"/>
    <w:rsid w:val="00976319"/>
    <w:rsid w:val="0097673F"/>
    <w:rsid w:val="00976BFC"/>
    <w:rsid w:val="00976C7D"/>
    <w:rsid w:val="009776F0"/>
    <w:rsid w:val="009802DC"/>
    <w:rsid w:val="00980756"/>
    <w:rsid w:val="00982CC0"/>
    <w:rsid w:val="00983092"/>
    <w:rsid w:val="009835AE"/>
    <w:rsid w:val="00983713"/>
    <w:rsid w:val="009839DA"/>
    <w:rsid w:val="00984A7D"/>
    <w:rsid w:val="00984DFC"/>
    <w:rsid w:val="00986A40"/>
    <w:rsid w:val="00986CF5"/>
    <w:rsid w:val="00987CB9"/>
    <w:rsid w:val="0099015E"/>
    <w:rsid w:val="009901E6"/>
    <w:rsid w:val="009912CF"/>
    <w:rsid w:val="0099153B"/>
    <w:rsid w:val="0099198E"/>
    <w:rsid w:val="00991AA7"/>
    <w:rsid w:val="0099262D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E5"/>
    <w:rsid w:val="009978E8"/>
    <w:rsid w:val="009A07CD"/>
    <w:rsid w:val="009A09FE"/>
    <w:rsid w:val="009A0DA2"/>
    <w:rsid w:val="009A0E7A"/>
    <w:rsid w:val="009A2782"/>
    <w:rsid w:val="009A2BD8"/>
    <w:rsid w:val="009A329C"/>
    <w:rsid w:val="009A341A"/>
    <w:rsid w:val="009A38FA"/>
    <w:rsid w:val="009A3A36"/>
    <w:rsid w:val="009A48C8"/>
    <w:rsid w:val="009A5084"/>
    <w:rsid w:val="009A6465"/>
    <w:rsid w:val="009A6C68"/>
    <w:rsid w:val="009A78A4"/>
    <w:rsid w:val="009B0B3C"/>
    <w:rsid w:val="009B0C3C"/>
    <w:rsid w:val="009B22DC"/>
    <w:rsid w:val="009B277F"/>
    <w:rsid w:val="009B27E4"/>
    <w:rsid w:val="009B36D4"/>
    <w:rsid w:val="009B376F"/>
    <w:rsid w:val="009B3780"/>
    <w:rsid w:val="009B50E1"/>
    <w:rsid w:val="009B761C"/>
    <w:rsid w:val="009B7DBB"/>
    <w:rsid w:val="009C01EB"/>
    <w:rsid w:val="009C12AC"/>
    <w:rsid w:val="009C12ED"/>
    <w:rsid w:val="009C27C9"/>
    <w:rsid w:val="009C37F7"/>
    <w:rsid w:val="009C4079"/>
    <w:rsid w:val="009C4ED2"/>
    <w:rsid w:val="009C5529"/>
    <w:rsid w:val="009C5566"/>
    <w:rsid w:val="009C5AA6"/>
    <w:rsid w:val="009C5C1A"/>
    <w:rsid w:val="009C6F35"/>
    <w:rsid w:val="009C7061"/>
    <w:rsid w:val="009C717A"/>
    <w:rsid w:val="009D1183"/>
    <w:rsid w:val="009D16B1"/>
    <w:rsid w:val="009D2353"/>
    <w:rsid w:val="009D2E5C"/>
    <w:rsid w:val="009D3D4F"/>
    <w:rsid w:val="009D615E"/>
    <w:rsid w:val="009D65AF"/>
    <w:rsid w:val="009D6AAF"/>
    <w:rsid w:val="009D70CC"/>
    <w:rsid w:val="009D7216"/>
    <w:rsid w:val="009D7346"/>
    <w:rsid w:val="009E0031"/>
    <w:rsid w:val="009E0FE3"/>
    <w:rsid w:val="009E177E"/>
    <w:rsid w:val="009E29EC"/>
    <w:rsid w:val="009E2B50"/>
    <w:rsid w:val="009E2CE6"/>
    <w:rsid w:val="009E3607"/>
    <w:rsid w:val="009E3942"/>
    <w:rsid w:val="009E4922"/>
    <w:rsid w:val="009E598D"/>
    <w:rsid w:val="009E65D1"/>
    <w:rsid w:val="009E6CBF"/>
    <w:rsid w:val="009E73F8"/>
    <w:rsid w:val="009E76A0"/>
    <w:rsid w:val="009E78F2"/>
    <w:rsid w:val="009F01F8"/>
    <w:rsid w:val="009F0A7F"/>
    <w:rsid w:val="009F1340"/>
    <w:rsid w:val="009F1666"/>
    <w:rsid w:val="009F1A19"/>
    <w:rsid w:val="009F1AB3"/>
    <w:rsid w:val="009F5AED"/>
    <w:rsid w:val="009F686B"/>
    <w:rsid w:val="009F6B8B"/>
    <w:rsid w:val="009F6BA5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48DD"/>
    <w:rsid w:val="00A07662"/>
    <w:rsid w:val="00A076FF"/>
    <w:rsid w:val="00A100B0"/>
    <w:rsid w:val="00A1097E"/>
    <w:rsid w:val="00A10B85"/>
    <w:rsid w:val="00A11DA7"/>
    <w:rsid w:val="00A11FBB"/>
    <w:rsid w:val="00A1381D"/>
    <w:rsid w:val="00A14056"/>
    <w:rsid w:val="00A14683"/>
    <w:rsid w:val="00A156D7"/>
    <w:rsid w:val="00A158E4"/>
    <w:rsid w:val="00A15A33"/>
    <w:rsid w:val="00A15B6A"/>
    <w:rsid w:val="00A160EC"/>
    <w:rsid w:val="00A16ADF"/>
    <w:rsid w:val="00A16B93"/>
    <w:rsid w:val="00A16BA7"/>
    <w:rsid w:val="00A220BC"/>
    <w:rsid w:val="00A22642"/>
    <w:rsid w:val="00A22652"/>
    <w:rsid w:val="00A22E71"/>
    <w:rsid w:val="00A2333F"/>
    <w:rsid w:val="00A236FF"/>
    <w:rsid w:val="00A23C09"/>
    <w:rsid w:val="00A24150"/>
    <w:rsid w:val="00A2415A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36E1"/>
    <w:rsid w:val="00A34493"/>
    <w:rsid w:val="00A348ED"/>
    <w:rsid w:val="00A34DA1"/>
    <w:rsid w:val="00A35282"/>
    <w:rsid w:val="00A355B1"/>
    <w:rsid w:val="00A374AE"/>
    <w:rsid w:val="00A400FB"/>
    <w:rsid w:val="00A408AD"/>
    <w:rsid w:val="00A421BC"/>
    <w:rsid w:val="00A421E6"/>
    <w:rsid w:val="00A43DE5"/>
    <w:rsid w:val="00A446C4"/>
    <w:rsid w:val="00A44797"/>
    <w:rsid w:val="00A4645D"/>
    <w:rsid w:val="00A466D9"/>
    <w:rsid w:val="00A46878"/>
    <w:rsid w:val="00A469F1"/>
    <w:rsid w:val="00A47314"/>
    <w:rsid w:val="00A47338"/>
    <w:rsid w:val="00A4757A"/>
    <w:rsid w:val="00A50152"/>
    <w:rsid w:val="00A5087B"/>
    <w:rsid w:val="00A50A96"/>
    <w:rsid w:val="00A50C5F"/>
    <w:rsid w:val="00A51211"/>
    <w:rsid w:val="00A517B3"/>
    <w:rsid w:val="00A522F3"/>
    <w:rsid w:val="00A549BD"/>
    <w:rsid w:val="00A54F1F"/>
    <w:rsid w:val="00A554A4"/>
    <w:rsid w:val="00A555CB"/>
    <w:rsid w:val="00A55676"/>
    <w:rsid w:val="00A568F7"/>
    <w:rsid w:val="00A56ADE"/>
    <w:rsid w:val="00A57DD8"/>
    <w:rsid w:val="00A57F55"/>
    <w:rsid w:val="00A602DB"/>
    <w:rsid w:val="00A61C33"/>
    <w:rsid w:val="00A61E61"/>
    <w:rsid w:val="00A6224C"/>
    <w:rsid w:val="00A6236A"/>
    <w:rsid w:val="00A62630"/>
    <w:rsid w:val="00A62906"/>
    <w:rsid w:val="00A62CCB"/>
    <w:rsid w:val="00A63F6E"/>
    <w:rsid w:val="00A64C88"/>
    <w:rsid w:val="00A65F29"/>
    <w:rsid w:val="00A66292"/>
    <w:rsid w:val="00A66805"/>
    <w:rsid w:val="00A66B78"/>
    <w:rsid w:val="00A66FD0"/>
    <w:rsid w:val="00A67792"/>
    <w:rsid w:val="00A679E0"/>
    <w:rsid w:val="00A67DCA"/>
    <w:rsid w:val="00A67E63"/>
    <w:rsid w:val="00A701CA"/>
    <w:rsid w:val="00A7124A"/>
    <w:rsid w:val="00A71ADA"/>
    <w:rsid w:val="00A72C5F"/>
    <w:rsid w:val="00A7316D"/>
    <w:rsid w:val="00A73F7A"/>
    <w:rsid w:val="00A74457"/>
    <w:rsid w:val="00A74811"/>
    <w:rsid w:val="00A759B5"/>
    <w:rsid w:val="00A7603A"/>
    <w:rsid w:val="00A76C31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813"/>
    <w:rsid w:val="00A8369B"/>
    <w:rsid w:val="00A83894"/>
    <w:rsid w:val="00A839A4"/>
    <w:rsid w:val="00A83FC8"/>
    <w:rsid w:val="00A85F3F"/>
    <w:rsid w:val="00A863C7"/>
    <w:rsid w:val="00A866EA"/>
    <w:rsid w:val="00A900A2"/>
    <w:rsid w:val="00A901B6"/>
    <w:rsid w:val="00A90837"/>
    <w:rsid w:val="00A9085C"/>
    <w:rsid w:val="00A90E61"/>
    <w:rsid w:val="00A910F5"/>
    <w:rsid w:val="00A9165F"/>
    <w:rsid w:val="00A922BB"/>
    <w:rsid w:val="00A92B22"/>
    <w:rsid w:val="00A93C34"/>
    <w:rsid w:val="00A94B6E"/>
    <w:rsid w:val="00A94E82"/>
    <w:rsid w:val="00A95025"/>
    <w:rsid w:val="00A95373"/>
    <w:rsid w:val="00A955B1"/>
    <w:rsid w:val="00A95AB3"/>
    <w:rsid w:val="00A95C5B"/>
    <w:rsid w:val="00A95D13"/>
    <w:rsid w:val="00A96067"/>
    <w:rsid w:val="00A966B7"/>
    <w:rsid w:val="00A973FA"/>
    <w:rsid w:val="00A97D30"/>
    <w:rsid w:val="00AA022B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61A5"/>
    <w:rsid w:val="00AA6B4E"/>
    <w:rsid w:val="00AA7B55"/>
    <w:rsid w:val="00AA7DD9"/>
    <w:rsid w:val="00AB012B"/>
    <w:rsid w:val="00AB18ED"/>
    <w:rsid w:val="00AB1E56"/>
    <w:rsid w:val="00AB22D4"/>
    <w:rsid w:val="00AB3B11"/>
    <w:rsid w:val="00AB4019"/>
    <w:rsid w:val="00AB473E"/>
    <w:rsid w:val="00AB48FB"/>
    <w:rsid w:val="00AB4A6C"/>
    <w:rsid w:val="00AB4DCD"/>
    <w:rsid w:val="00AB564D"/>
    <w:rsid w:val="00AB56A6"/>
    <w:rsid w:val="00AB58F1"/>
    <w:rsid w:val="00AB6957"/>
    <w:rsid w:val="00AC1F6B"/>
    <w:rsid w:val="00AC2190"/>
    <w:rsid w:val="00AC2433"/>
    <w:rsid w:val="00AC355B"/>
    <w:rsid w:val="00AC35D0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D0188"/>
    <w:rsid w:val="00AD05F8"/>
    <w:rsid w:val="00AD175F"/>
    <w:rsid w:val="00AD2196"/>
    <w:rsid w:val="00AD35F6"/>
    <w:rsid w:val="00AD4DA9"/>
    <w:rsid w:val="00AD6807"/>
    <w:rsid w:val="00AD6C5C"/>
    <w:rsid w:val="00AD6F48"/>
    <w:rsid w:val="00AD7535"/>
    <w:rsid w:val="00AD76D0"/>
    <w:rsid w:val="00AE0A86"/>
    <w:rsid w:val="00AE0BEF"/>
    <w:rsid w:val="00AE1745"/>
    <w:rsid w:val="00AE3885"/>
    <w:rsid w:val="00AE3CBB"/>
    <w:rsid w:val="00AE3E14"/>
    <w:rsid w:val="00AE4EAF"/>
    <w:rsid w:val="00AE6FE9"/>
    <w:rsid w:val="00AF02D7"/>
    <w:rsid w:val="00AF059D"/>
    <w:rsid w:val="00AF0822"/>
    <w:rsid w:val="00AF1A64"/>
    <w:rsid w:val="00AF2420"/>
    <w:rsid w:val="00AF38A9"/>
    <w:rsid w:val="00AF4893"/>
    <w:rsid w:val="00AF6F55"/>
    <w:rsid w:val="00AF717E"/>
    <w:rsid w:val="00AF71F2"/>
    <w:rsid w:val="00AF7939"/>
    <w:rsid w:val="00B002A9"/>
    <w:rsid w:val="00B014CD"/>
    <w:rsid w:val="00B01D9F"/>
    <w:rsid w:val="00B030F0"/>
    <w:rsid w:val="00B03919"/>
    <w:rsid w:val="00B03A7D"/>
    <w:rsid w:val="00B04698"/>
    <w:rsid w:val="00B04F6E"/>
    <w:rsid w:val="00B05907"/>
    <w:rsid w:val="00B05BFC"/>
    <w:rsid w:val="00B05EDB"/>
    <w:rsid w:val="00B06506"/>
    <w:rsid w:val="00B06672"/>
    <w:rsid w:val="00B0732F"/>
    <w:rsid w:val="00B077E2"/>
    <w:rsid w:val="00B104F5"/>
    <w:rsid w:val="00B1163A"/>
    <w:rsid w:val="00B12A8C"/>
    <w:rsid w:val="00B15F6A"/>
    <w:rsid w:val="00B16055"/>
    <w:rsid w:val="00B160D7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31D6"/>
    <w:rsid w:val="00B24E3E"/>
    <w:rsid w:val="00B25A67"/>
    <w:rsid w:val="00B2769D"/>
    <w:rsid w:val="00B301D9"/>
    <w:rsid w:val="00B30A89"/>
    <w:rsid w:val="00B30DFD"/>
    <w:rsid w:val="00B31837"/>
    <w:rsid w:val="00B3248C"/>
    <w:rsid w:val="00B32931"/>
    <w:rsid w:val="00B3356E"/>
    <w:rsid w:val="00B33C58"/>
    <w:rsid w:val="00B33DCE"/>
    <w:rsid w:val="00B33E0A"/>
    <w:rsid w:val="00B34B0B"/>
    <w:rsid w:val="00B368B6"/>
    <w:rsid w:val="00B37CF0"/>
    <w:rsid w:val="00B37EA8"/>
    <w:rsid w:val="00B40322"/>
    <w:rsid w:val="00B4105F"/>
    <w:rsid w:val="00B4182A"/>
    <w:rsid w:val="00B418CF"/>
    <w:rsid w:val="00B41DA9"/>
    <w:rsid w:val="00B4214B"/>
    <w:rsid w:val="00B444BC"/>
    <w:rsid w:val="00B44711"/>
    <w:rsid w:val="00B4587A"/>
    <w:rsid w:val="00B47370"/>
    <w:rsid w:val="00B503B9"/>
    <w:rsid w:val="00B50FB1"/>
    <w:rsid w:val="00B5136F"/>
    <w:rsid w:val="00B52252"/>
    <w:rsid w:val="00B52860"/>
    <w:rsid w:val="00B52C70"/>
    <w:rsid w:val="00B52D9C"/>
    <w:rsid w:val="00B52DA3"/>
    <w:rsid w:val="00B54B2C"/>
    <w:rsid w:val="00B55108"/>
    <w:rsid w:val="00B55646"/>
    <w:rsid w:val="00B57014"/>
    <w:rsid w:val="00B57366"/>
    <w:rsid w:val="00B574A8"/>
    <w:rsid w:val="00B57AF1"/>
    <w:rsid w:val="00B607D7"/>
    <w:rsid w:val="00B60A29"/>
    <w:rsid w:val="00B61DB5"/>
    <w:rsid w:val="00B62549"/>
    <w:rsid w:val="00B62E3E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7172C"/>
    <w:rsid w:val="00B719B8"/>
    <w:rsid w:val="00B72787"/>
    <w:rsid w:val="00B72F45"/>
    <w:rsid w:val="00B734A3"/>
    <w:rsid w:val="00B735E3"/>
    <w:rsid w:val="00B737D9"/>
    <w:rsid w:val="00B7488F"/>
    <w:rsid w:val="00B748F1"/>
    <w:rsid w:val="00B75DE1"/>
    <w:rsid w:val="00B75ECA"/>
    <w:rsid w:val="00B7675F"/>
    <w:rsid w:val="00B77513"/>
    <w:rsid w:val="00B777A7"/>
    <w:rsid w:val="00B80ACC"/>
    <w:rsid w:val="00B80CBD"/>
    <w:rsid w:val="00B826E2"/>
    <w:rsid w:val="00B82A40"/>
    <w:rsid w:val="00B82B7F"/>
    <w:rsid w:val="00B836DA"/>
    <w:rsid w:val="00B83A8F"/>
    <w:rsid w:val="00B84934"/>
    <w:rsid w:val="00B84DD3"/>
    <w:rsid w:val="00B850E9"/>
    <w:rsid w:val="00B8677E"/>
    <w:rsid w:val="00B86AE5"/>
    <w:rsid w:val="00B86E82"/>
    <w:rsid w:val="00B9032E"/>
    <w:rsid w:val="00B908E2"/>
    <w:rsid w:val="00B91043"/>
    <w:rsid w:val="00B91971"/>
    <w:rsid w:val="00B9199E"/>
    <w:rsid w:val="00B92827"/>
    <w:rsid w:val="00B94860"/>
    <w:rsid w:val="00B9495F"/>
    <w:rsid w:val="00B94F66"/>
    <w:rsid w:val="00B9538D"/>
    <w:rsid w:val="00B95CC4"/>
    <w:rsid w:val="00B95D6D"/>
    <w:rsid w:val="00B96216"/>
    <w:rsid w:val="00BA01CF"/>
    <w:rsid w:val="00BA056E"/>
    <w:rsid w:val="00BA0651"/>
    <w:rsid w:val="00BA0874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A7E52"/>
    <w:rsid w:val="00BB0095"/>
    <w:rsid w:val="00BB16A4"/>
    <w:rsid w:val="00BB1D38"/>
    <w:rsid w:val="00BB31C6"/>
    <w:rsid w:val="00BB3503"/>
    <w:rsid w:val="00BB368E"/>
    <w:rsid w:val="00BB3926"/>
    <w:rsid w:val="00BB3A46"/>
    <w:rsid w:val="00BB4702"/>
    <w:rsid w:val="00BB5192"/>
    <w:rsid w:val="00BB560F"/>
    <w:rsid w:val="00BB59ED"/>
    <w:rsid w:val="00BB5E75"/>
    <w:rsid w:val="00BB632E"/>
    <w:rsid w:val="00BB6C0D"/>
    <w:rsid w:val="00BB724A"/>
    <w:rsid w:val="00BB75D3"/>
    <w:rsid w:val="00BB7E80"/>
    <w:rsid w:val="00BB7F7D"/>
    <w:rsid w:val="00BC042F"/>
    <w:rsid w:val="00BC117F"/>
    <w:rsid w:val="00BC11D5"/>
    <w:rsid w:val="00BC128D"/>
    <w:rsid w:val="00BC1BAE"/>
    <w:rsid w:val="00BC26DF"/>
    <w:rsid w:val="00BC2778"/>
    <w:rsid w:val="00BC30DD"/>
    <w:rsid w:val="00BC3FC2"/>
    <w:rsid w:val="00BC41BD"/>
    <w:rsid w:val="00BC48C2"/>
    <w:rsid w:val="00BC508B"/>
    <w:rsid w:val="00BC590B"/>
    <w:rsid w:val="00BC7B16"/>
    <w:rsid w:val="00BD0404"/>
    <w:rsid w:val="00BD07D5"/>
    <w:rsid w:val="00BD1785"/>
    <w:rsid w:val="00BD1B97"/>
    <w:rsid w:val="00BD3B67"/>
    <w:rsid w:val="00BD3BA1"/>
    <w:rsid w:val="00BD43AE"/>
    <w:rsid w:val="00BD48F4"/>
    <w:rsid w:val="00BD574C"/>
    <w:rsid w:val="00BD5D41"/>
    <w:rsid w:val="00BD61D3"/>
    <w:rsid w:val="00BD66AD"/>
    <w:rsid w:val="00BD774B"/>
    <w:rsid w:val="00BD77D9"/>
    <w:rsid w:val="00BD7C1D"/>
    <w:rsid w:val="00BD7E1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33A7"/>
    <w:rsid w:val="00BE3C53"/>
    <w:rsid w:val="00BE4363"/>
    <w:rsid w:val="00BE440E"/>
    <w:rsid w:val="00BE4774"/>
    <w:rsid w:val="00BE484C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30DA"/>
    <w:rsid w:val="00BF3244"/>
    <w:rsid w:val="00BF3796"/>
    <w:rsid w:val="00BF3844"/>
    <w:rsid w:val="00BF428F"/>
    <w:rsid w:val="00BF4674"/>
    <w:rsid w:val="00BF4761"/>
    <w:rsid w:val="00BF5E4A"/>
    <w:rsid w:val="00BF60A5"/>
    <w:rsid w:val="00BF617E"/>
    <w:rsid w:val="00BF618F"/>
    <w:rsid w:val="00BF6F7F"/>
    <w:rsid w:val="00BF711B"/>
    <w:rsid w:val="00BF78A3"/>
    <w:rsid w:val="00C003F2"/>
    <w:rsid w:val="00C00D1E"/>
    <w:rsid w:val="00C0113B"/>
    <w:rsid w:val="00C028B3"/>
    <w:rsid w:val="00C02EE3"/>
    <w:rsid w:val="00C04100"/>
    <w:rsid w:val="00C04272"/>
    <w:rsid w:val="00C04400"/>
    <w:rsid w:val="00C05DE6"/>
    <w:rsid w:val="00C05E0A"/>
    <w:rsid w:val="00C07469"/>
    <w:rsid w:val="00C07F4D"/>
    <w:rsid w:val="00C1052E"/>
    <w:rsid w:val="00C10641"/>
    <w:rsid w:val="00C106C9"/>
    <w:rsid w:val="00C110E1"/>
    <w:rsid w:val="00C1156C"/>
    <w:rsid w:val="00C11823"/>
    <w:rsid w:val="00C121E9"/>
    <w:rsid w:val="00C12380"/>
    <w:rsid w:val="00C128C3"/>
    <w:rsid w:val="00C129E3"/>
    <w:rsid w:val="00C12BDD"/>
    <w:rsid w:val="00C13DB6"/>
    <w:rsid w:val="00C149E6"/>
    <w:rsid w:val="00C16487"/>
    <w:rsid w:val="00C17E40"/>
    <w:rsid w:val="00C20C06"/>
    <w:rsid w:val="00C20D70"/>
    <w:rsid w:val="00C20E85"/>
    <w:rsid w:val="00C21A3D"/>
    <w:rsid w:val="00C21B2E"/>
    <w:rsid w:val="00C21B7D"/>
    <w:rsid w:val="00C21D39"/>
    <w:rsid w:val="00C229DF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633"/>
    <w:rsid w:val="00C31A8E"/>
    <w:rsid w:val="00C31DA7"/>
    <w:rsid w:val="00C3207C"/>
    <w:rsid w:val="00C32BBA"/>
    <w:rsid w:val="00C32EBB"/>
    <w:rsid w:val="00C330A0"/>
    <w:rsid w:val="00C33511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E1A"/>
    <w:rsid w:val="00C410CD"/>
    <w:rsid w:val="00C411A0"/>
    <w:rsid w:val="00C41209"/>
    <w:rsid w:val="00C413B0"/>
    <w:rsid w:val="00C41526"/>
    <w:rsid w:val="00C417AA"/>
    <w:rsid w:val="00C41B79"/>
    <w:rsid w:val="00C41B8D"/>
    <w:rsid w:val="00C423A6"/>
    <w:rsid w:val="00C42B51"/>
    <w:rsid w:val="00C42B72"/>
    <w:rsid w:val="00C43C77"/>
    <w:rsid w:val="00C445A1"/>
    <w:rsid w:val="00C4497D"/>
    <w:rsid w:val="00C46D03"/>
    <w:rsid w:val="00C46FF0"/>
    <w:rsid w:val="00C470E0"/>
    <w:rsid w:val="00C476BB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481B"/>
    <w:rsid w:val="00C55BC4"/>
    <w:rsid w:val="00C56E07"/>
    <w:rsid w:val="00C56FBF"/>
    <w:rsid w:val="00C575B1"/>
    <w:rsid w:val="00C57986"/>
    <w:rsid w:val="00C57F61"/>
    <w:rsid w:val="00C60BCF"/>
    <w:rsid w:val="00C610E6"/>
    <w:rsid w:val="00C613B2"/>
    <w:rsid w:val="00C62CE6"/>
    <w:rsid w:val="00C6310E"/>
    <w:rsid w:val="00C633FA"/>
    <w:rsid w:val="00C63772"/>
    <w:rsid w:val="00C642AC"/>
    <w:rsid w:val="00C64622"/>
    <w:rsid w:val="00C64717"/>
    <w:rsid w:val="00C65C58"/>
    <w:rsid w:val="00C667F4"/>
    <w:rsid w:val="00C67C4E"/>
    <w:rsid w:val="00C67DA3"/>
    <w:rsid w:val="00C70367"/>
    <w:rsid w:val="00C708BF"/>
    <w:rsid w:val="00C71067"/>
    <w:rsid w:val="00C718BA"/>
    <w:rsid w:val="00C71A92"/>
    <w:rsid w:val="00C72766"/>
    <w:rsid w:val="00C72ADA"/>
    <w:rsid w:val="00C737DB"/>
    <w:rsid w:val="00C745ED"/>
    <w:rsid w:val="00C75112"/>
    <w:rsid w:val="00C75ACA"/>
    <w:rsid w:val="00C75CDD"/>
    <w:rsid w:val="00C75FA2"/>
    <w:rsid w:val="00C76190"/>
    <w:rsid w:val="00C76CF3"/>
    <w:rsid w:val="00C7710F"/>
    <w:rsid w:val="00C77527"/>
    <w:rsid w:val="00C77DDB"/>
    <w:rsid w:val="00C80C52"/>
    <w:rsid w:val="00C80E67"/>
    <w:rsid w:val="00C81388"/>
    <w:rsid w:val="00C815D2"/>
    <w:rsid w:val="00C819DF"/>
    <w:rsid w:val="00C81C0D"/>
    <w:rsid w:val="00C82BB3"/>
    <w:rsid w:val="00C83707"/>
    <w:rsid w:val="00C84232"/>
    <w:rsid w:val="00C845ED"/>
    <w:rsid w:val="00C84BBF"/>
    <w:rsid w:val="00C85214"/>
    <w:rsid w:val="00C852F7"/>
    <w:rsid w:val="00C861D2"/>
    <w:rsid w:val="00C862A7"/>
    <w:rsid w:val="00C86985"/>
    <w:rsid w:val="00C870D1"/>
    <w:rsid w:val="00C90EE0"/>
    <w:rsid w:val="00C91A26"/>
    <w:rsid w:val="00C91F43"/>
    <w:rsid w:val="00C92A21"/>
    <w:rsid w:val="00C92E07"/>
    <w:rsid w:val="00C935BF"/>
    <w:rsid w:val="00C93F01"/>
    <w:rsid w:val="00C944F5"/>
    <w:rsid w:val="00C948DA"/>
    <w:rsid w:val="00C94B9B"/>
    <w:rsid w:val="00C956EA"/>
    <w:rsid w:val="00C95AD2"/>
    <w:rsid w:val="00C95ECE"/>
    <w:rsid w:val="00C95F4A"/>
    <w:rsid w:val="00C9607A"/>
    <w:rsid w:val="00C9671C"/>
    <w:rsid w:val="00C96F70"/>
    <w:rsid w:val="00C97560"/>
    <w:rsid w:val="00C97E8F"/>
    <w:rsid w:val="00CA0398"/>
    <w:rsid w:val="00CA04F6"/>
    <w:rsid w:val="00CA0FB0"/>
    <w:rsid w:val="00CA1300"/>
    <w:rsid w:val="00CA1B6C"/>
    <w:rsid w:val="00CA1D79"/>
    <w:rsid w:val="00CA1DEE"/>
    <w:rsid w:val="00CA1ECD"/>
    <w:rsid w:val="00CA2234"/>
    <w:rsid w:val="00CA2301"/>
    <w:rsid w:val="00CA2530"/>
    <w:rsid w:val="00CA291C"/>
    <w:rsid w:val="00CA2E69"/>
    <w:rsid w:val="00CA4AB8"/>
    <w:rsid w:val="00CA4AF5"/>
    <w:rsid w:val="00CA5A65"/>
    <w:rsid w:val="00CA6503"/>
    <w:rsid w:val="00CA7C25"/>
    <w:rsid w:val="00CB014C"/>
    <w:rsid w:val="00CB1950"/>
    <w:rsid w:val="00CB1C8C"/>
    <w:rsid w:val="00CB204F"/>
    <w:rsid w:val="00CB2229"/>
    <w:rsid w:val="00CB228A"/>
    <w:rsid w:val="00CB2367"/>
    <w:rsid w:val="00CB495C"/>
    <w:rsid w:val="00CB4B94"/>
    <w:rsid w:val="00CB63EC"/>
    <w:rsid w:val="00CB659D"/>
    <w:rsid w:val="00CB7540"/>
    <w:rsid w:val="00CB7883"/>
    <w:rsid w:val="00CC09DF"/>
    <w:rsid w:val="00CC0AC1"/>
    <w:rsid w:val="00CC104A"/>
    <w:rsid w:val="00CC12D0"/>
    <w:rsid w:val="00CC1405"/>
    <w:rsid w:val="00CC1F2C"/>
    <w:rsid w:val="00CC23E5"/>
    <w:rsid w:val="00CC2A70"/>
    <w:rsid w:val="00CC31F4"/>
    <w:rsid w:val="00CC3AE2"/>
    <w:rsid w:val="00CC4E2B"/>
    <w:rsid w:val="00CC5E95"/>
    <w:rsid w:val="00CC6035"/>
    <w:rsid w:val="00CC6D21"/>
    <w:rsid w:val="00CC7208"/>
    <w:rsid w:val="00CD0838"/>
    <w:rsid w:val="00CD0894"/>
    <w:rsid w:val="00CD11F2"/>
    <w:rsid w:val="00CD1486"/>
    <w:rsid w:val="00CD15B6"/>
    <w:rsid w:val="00CD178B"/>
    <w:rsid w:val="00CD181F"/>
    <w:rsid w:val="00CD1EE5"/>
    <w:rsid w:val="00CD1FF7"/>
    <w:rsid w:val="00CD2F67"/>
    <w:rsid w:val="00CD3C27"/>
    <w:rsid w:val="00CD3CD8"/>
    <w:rsid w:val="00CD3E60"/>
    <w:rsid w:val="00CD44D3"/>
    <w:rsid w:val="00CD4A45"/>
    <w:rsid w:val="00CD4C8D"/>
    <w:rsid w:val="00CD50F3"/>
    <w:rsid w:val="00CD55BB"/>
    <w:rsid w:val="00CD6279"/>
    <w:rsid w:val="00CD68F5"/>
    <w:rsid w:val="00CD7463"/>
    <w:rsid w:val="00CE0966"/>
    <w:rsid w:val="00CE12B8"/>
    <w:rsid w:val="00CE175D"/>
    <w:rsid w:val="00CE1B29"/>
    <w:rsid w:val="00CE1E76"/>
    <w:rsid w:val="00CE2C53"/>
    <w:rsid w:val="00CE36D1"/>
    <w:rsid w:val="00CE3AE1"/>
    <w:rsid w:val="00CE3D40"/>
    <w:rsid w:val="00CE3FB4"/>
    <w:rsid w:val="00CE4C12"/>
    <w:rsid w:val="00CE522E"/>
    <w:rsid w:val="00CE592F"/>
    <w:rsid w:val="00CE7718"/>
    <w:rsid w:val="00CE772B"/>
    <w:rsid w:val="00CE7948"/>
    <w:rsid w:val="00CE79FD"/>
    <w:rsid w:val="00CE7A0F"/>
    <w:rsid w:val="00CF103F"/>
    <w:rsid w:val="00CF212A"/>
    <w:rsid w:val="00CF35E0"/>
    <w:rsid w:val="00CF3F0C"/>
    <w:rsid w:val="00CF501A"/>
    <w:rsid w:val="00CF537E"/>
    <w:rsid w:val="00CF58DB"/>
    <w:rsid w:val="00CF62DC"/>
    <w:rsid w:val="00CF75DF"/>
    <w:rsid w:val="00CF78BE"/>
    <w:rsid w:val="00CF79B4"/>
    <w:rsid w:val="00CF7B47"/>
    <w:rsid w:val="00D0025A"/>
    <w:rsid w:val="00D00BD3"/>
    <w:rsid w:val="00D00D9F"/>
    <w:rsid w:val="00D01BFE"/>
    <w:rsid w:val="00D01FE2"/>
    <w:rsid w:val="00D02410"/>
    <w:rsid w:val="00D0260A"/>
    <w:rsid w:val="00D027A5"/>
    <w:rsid w:val="00D0322A"/>
    <w:rsid w:val="00D057D3"/>
    <w:rsid w:val="00D05D44"/>
    <w:rsid w:val="00D05DE4"/>
    <w:rsid w:val="00D06294"/>
    <w:rsid w:val="00D069EA"/>
    <w:rsid w:val="00D06A8D"/>
    <w:rsid w:val="00D077C7"/>
    <w:rsid w:val="00D07C77"/>
    <w:rsid w:val="00D106E0"/>
    <w:rsid w:val="00D1119F"/>
    <w:rsid w:val="00D117C8"/>
    <w:rsid w:val="00D119BD"/>
    <w:rsid w:val="00D1276A"/>
    <w:rsid w:val="00D127A8"/>
    <w:rsid w:val="00D139D7"/>
    <w:rsid w:val="00D13DA6"/>
    <w:rsid w:val="00D1425E"/>
    <w:rsid w:val="00D15B6C"/>
    <w:rsid w:val="00D15E9F"/>
    <w:rsid w:val="00D16205"/>
    <w:rsid w:val="00D16B82"/>
    <w:rsid w:val="00D17267"/>
    <w:rsid w:val="00D17540"/>
    <w:rsid w:val="00D176D1"/>
    <w:rsid w:val="00D20015"/>
    <w:rsid w:val="00D20E12"/>
    <w:rsid w:val="00D21696"/>
    <w:rsid w:val="00D217A1"/>
    <w:rsid w:val="00D221AC"/>
    <w:rsid w:val="00D226DE"/>
    <w:rsid w:val="00D23764"/>
    <w:rsid w:val="00D239A0"/>
    <w:rsid w:val="00D246C2"/>
    <w:rsid w:val="00D24992"/>
    <w:rsid w:val="00D254A6"/>
    <w:rsid w:val="00D25992"/>
    <w:rsid w:val="00D26251"/>
    <w:rsid w:val="00D26555"/>
    <w:rsid w:val="00D268EC"/>
    <w:rsid w:val="00D27060"/>
    <w:rsid w:val="00D274AD"/>
    <w:rsid w:val="00D30368"/>
    <w:rsid w:val="00D30A32"/>
    <w:rsid w:val="00D30CE2"/>
    <w:rsid w:val="00D31178"/>
    <w:rsid w:val="00D31D46"/>
    <w:rsid w:val="00D31F10"/>
    <w:rsid w:val="00D330EB"/>
    <w:rsid w:val="00D33A22"/>
    <w:rsid w:val="00D342EB"/>
    <w:rsid w:val="00D34947"/>
    <w:rsid w:val="00D34A51"/>
    <w:rsid w:val="00D35106"/>
    <w:rsid w:val="00D3650D"/>
    <w:rsid w:val="00D36E3D"/>
    <w:rsid w:val="00D36F7A"/>
    <w:rsid w:val="00D37033"/>
    <w:rsid w:val="00D40FDC"/>
    <w:rsid w:val="00D41E13"/>
    <w:rsid w:val="00D42020"/>
    <w:rsid w:val="00D42641"/>
    <w:rsid w:val="00D43515"/>
    <w:rsid w:val="00D43C27"/>
    <w:rsid w:val="00D441FB"/>
    <w:rsid w:val="00D44550"/>
    <w:rsid w:val="00D44D69"/>
    <w:rsid w:val="00D454DC"/>
    <w:rsid w:val="00D45DA2"/>
    <w:rsid w:val="00D45DEF"/>
    <w:rsid w:val="00D46CE3"/>
    <w:rsid w:val="00D478BA"/>
    <w:rsid w:val="00D50052"/>
    <w:rsid w:val="00D502AB"/>
    <w:rsid w:val="00D50CF6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44D9"/>
    <w:rsid w:val="00D54A48"/>
    <w:rsid w:val="00D5510A"/>
    <w:rsid w:val="00D5554D"/>
    <w:rsid w:val="00D557CC"/>
    <w:rsid w:val="00D5581F"/>
    <w:rsid w:val="00D57A90"/>
    <w:rsid w:val="00D57F2C"/>
    <w:rsid w:val="00D62085"/>
    <w:rsid w:val="00D6220C"/>
    <w:rsid w:val="00D625B7"/>
    <w:rsid w:val="00D63136"/>
    <w:rsid w:val="00D636F2"/>
    <w:rsid w:val="00D6422A"/>
    <w:rsid w:val="00D649AA"/>
    <w:rsid w:val="00D64C0A"/>
    <w:rsid w:val="00D64F74"/>
    <w:rsid w:val="00D65187"/>
    <w:rsid w:val="00D6603B"/>
    <w:rsid w:val="00D66077"/>
    <w:rsid w:val="00D67005"/>
    <w:rsid w:val="00D67B28"/>
    <w:rsid w:val="00D70353"/>
    <w:rsid w:val="00D70FC9"/>
    <w:rsid w:val="00D7103B"/>
    <w:rsid w:val="00D713D3"/>
    <w:rsid w:val="00D718E2"/>
    <w:rsid w:val="00D71B3C"/>
    <w:rsid w:val="00D71DEC"/>
    <w:rsid w:val="00D72636"/>
    <w:rsid w:val="00D72D5E"/>
    <w:rsid w:val="00D72EE6"/>
    <w:rsid w:val="00D7305C"/>
    <w:rsid w:val="00D73B90"/>
    <w:rsid w:val="00D73E05"/>
    <w:rsid w:val="00D74268"/>
    <w:rsid w:val="00D74CBC"/>
    <w:rsid w:val="00D750A3"/>
    <w:rsid w:val="00D75AAF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C92"/>
    <w:rsid w:val="00D82448"/>
    <w:rsid w:val="00D825B9"/>
    <w:rsid w:val="00D82FA4"/>
    <w:rsid w:val="00D83FD6"/>
    <w:rsid w:val="00D85507"/>
    <w:rsid w:val="00D85F9F"/>
    <w:rsid w:val="00D85FD3"/>
    <w:rsid w:val="00D871E0"/>
    <w:rsid w:val="00D87984"/>
    <w:rsid w:val="00D90232"/>
    <w:rsid w:val="00D90469"/>
    <w:rsid w:val="00D9100A"/>
    <w:rsid w:val="00D917E1"/>
    <w:rsid w:val="00D922F2"/>
    <w:rsid w:val="00D92355"/>
    <w:rsid w:val="00D93779"/>
    <w:rsid w:val="00D93D23"/>
    <w:rsid w:val="00D94933"/>
    <w:rsid w:val="00D95353"/>
    <w:rsid w:val="00D9545E"/>
    <w:rsid w:val="00D95F26"/>
    <w:rsid w:val="00D96515"/>
    <w:rsid w:val="00D9720E"/>
    <w:rsid w:val="00D9753F"/>
    <w:rsid w:val="00D97BA6"/>
    <w:rsid w:val="00D97DEB"/>
    <w:rsid w:val="00DA0032"/>
    <w:rsid w:val="00DA0889"/>
    <w:rsid w:val="00DA2ACB"/>
    <w:rsid w:val="00DA2DAD"/>
    <w:rsid w:val="00DA2E82"/>
    <w:rsid w:val="00DA2FD9"/>
    <w:rsid w:val="00DA3438"/>
    <w:rsid w:val="00DA3AA9"/>
    <w:rsid w:val="00DA3F1F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B054C"/>
    <w:rsid w:val="00DB0645"/>
    <w:rsid w:val="00DB130D"/>
    <w:rsid w:val="00DB1B79"/>
    <w:rsid w:val="00DB316F"/>
    <w:rsid w:val="00DB37F0"/>
    <w:rsid w:val="00DB5A07"/>
    <w:rsid w:val="00DB6390"/>
    <w:rsid w:val="00DB64B1"/>
    <w:rsid w:val="00DB750E"/>
    <w:rsid w:val="00DB770C"/>
    <w:rsid w:val="00DC0318"/>
    <w:rsid w:val="00DC1BBA"/>
    <w:rsid w:val="00DC243C"/>
    <w:rsid w:val="00DC3197"/>
    <w:rsid w:val="00DC343F"/>
    <w:rsid w:val="00DC4222"/>
    <w:rsid w:val="00DC4702"/>
    <w:rsid w:val="00DC498E"/>
    <w:rsid w:val="00DC4D8D"/>
    <w:rsid w:val="00DC527D"/>
    <w:rsid w:val="00DC54A7"/>
    <w:rsid w:val="00DC68F4"/>
    <w:rsid w:val="00DC72C5"/>
    <w:rsid w:val="00DD023E"/>
    <w:rsid w:val="00DD05EF"/>
    <w:rsid w:val="00DD154C"/>
    <w:rsid w:val="00DD23AC"/>
    <w:rsid w:val="00DD2924"/>
    <w:rsid w:val="00DD3C8D"/>
    <w:rsid w:val="00DD40AC"/>
    <w:rsid w:val="00DD4313"/>
    <w:rsid w:val="00DD4516"/>
    <w:rsid w:val="00DD4F99"/>
    <w:rsid w:val="00DD5FE8"/>
    <w:rsid w:val="00DD6D7B"/>
    <w:rsid w:val="00DD71E5"/>
    <w:rsid w:val="00DD7A38"/>
    <w:rsid w:val="00DD7F99"/>
    <w:rsid w:val="00DE0601"/>
    <w:rsid w:val="00DE10D4"/>
    <w:rsid w:val="00DE1B2F"/>
    <w:rsid w:val="00DE1C62"/>
    <w:rsid w:val="00DE22A8"/>
    <w:rsid w:val="00DE2450"/>
    <w:rsid w:val="00DE38B1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1586"/>
    <w:rsid w:val="00DF2113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7E11"/>
    <w:rsid w:val="00E00368"/>
    <w:rsid w:val="00E00D8B"/>
    <w:rsid w:val="00E01011"/>
    <w:rsid w:val="00E025C2"/>
    <w:rsid w:val="00E027AC"/>
    <w:rsid w:val="00E02C69"/>
    <w:rsid w:val="00E032FC"/>
    <w:rsid w:val="00E036C0"/>
    <w:rsid w:val="00E037C3"/>
    <w:rsid w:val="00E04017"/>
    <w:rsid w:val="00E0424B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378"/>
    <w:rsid w:val="00E2055C"/>
    <w:rsid w:val="00E211B2"/>
    <w:rsid w:val="00E211EF"/>
    <w:rsid w:val="00E21A86"/>
    <w:rsid w:val="00E2276A"/>
    <w:rsid w:val="00E24146"/>
    <w:rsid w:val="00E2436D"/>
    <w:rsid w:val="00E246CA"/>
    <w:rsid w:val="00E2497C"/>
    <w:rsid w:val="00E265EF"/>
    <w:rsid w:val="00E26CEE"/>
    <w:rsid w:val="00E26EB0"/>
    <w:rsid w:val="00E275F8"/>
    <w:rsid w:val="00E27927"/>
    <w:rsid w:val="00E30B2C"/>
    <w:rsid w:val="00E315E4"/>
    <w:rsid w:val="00E31750"/>
    <w:rsid w:val="00E317CC"/>
    <w:rsid w:val="00E31EDD"/>
    <w:rsid w:val="00E32AD1"/>
    <w:rsid w:val="00E32CA0"/>
    <w:rsid w:val="00E33FC7"/>
    <w:rsid w:val="00E34052"/>
    <w:rsid w:val="00E34D2E"/>
    <w:rsid w:val="00E34E20"/>
    <w:rsid w:val="00E35988"/>
    <w:rsid w:val="00E3661B"/>
    <w:rsid w:val="00E372FC"/>
    <w:rsid w:val="00E40045"/>
    <w:rsid w:val="00E409C4"/>
    <w:rsid w:val="00E40A97"/>
    <w:rsid w:val="00E41F88"/>
    <w:rsid w:val="00E42AB3"/>
    <w:rsid w:val="00E42C1C"/>
    <w:rsid w:val="00E43CC9"/>
    <w:rsid w:val="00E43E40"/>
    <w:rsid w:val="00E44600"/>
    <w:rsid w:val="00E451BA"/>
    <w:rsid w:val="00E45413"/>
    <w:rsid w:val="00E45D20"/>
    <w:rsid w:val="00E47059"/>
    <w:rsid w:val="00E472E8"/>
    <w:rsid w:val="00E4735C"/>
    <w:rsid w:val="00E47D6A"/>
    <w:rsid w:val="00E503A2"/>
    <w:rsid w:val="00E50691"/>
    <w:rsid w:val="00E5177F"/>
    <w:rsid w:val="00E517C5"/>
    <w:rsid w:val="00E51AA0"/>
    <w:rsid w:val="00E52C57"/>
    <w:rsid w:val="00E5421B"/>
    <w:rsid w:val="00E547DF"/>
    <w:rsid w:val="00E558CA"/>
    <w:rsid w:val="00E57138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B74"/>
    <w:rsid w:val="00E63E51"/>
    <w:rsid w:val="00E64D74"/>
    <w:rsid w:val="00E650A7"/>
    <w:rsid w:val="00E657CA"/>
    <w:rsid w:val="00E65AF9"/>
    <w:rsid w:val="00E65DE2"/>
    <w:rsid w:val="00E66221"/>
    <w:rsid w:val="00E66772"/>
    <w:rsid w:val="00E66D09"/>
    <w:rsid w:val="00E67402"/>
    <w:rsid w:val="00E67777"/>
    <w:rsid w:val="00E67B09"/>
    <w:rsid w:val="00E70730"/>
    <w:rsid w:val="00E70E3D"/>
    <w:rsid w:val="00E710EA"/>
    <w:rsid w:val="00E713F1"/>
    <w:rsid w:val="00E71A1C"/>
    <w:rsid w:val="00E71CB1"/>
    <w:rsid w:val="00E72924"/>
    <w:rsid w:val="00E7292E"/>
    <w:rsid w:val="00E72C58"/>
    <w:rsid w:val="00E72DEA"/>
    <w:rsid w:val="00E7306E"/>
    <w:rsid w:val="00E743C4"/>
    <w:rsid w:val="00E743E4"/>
    <w:rsid w:val="00E74B7B"/>
    <w:rsid w:val="00E74FFC"/>
    <w:rsid w:val="00E75C82"/>
    <w:rsid w:val="00E75D7F"/>
    <w:rsid w:val="00E75F68"/>
    <w:rsid w:val="00E7602E"/>
    <w:rsid w:val="00E76429"/>
    <w:rsid w:val="00E77728"/>
    <w:rsid w:val="00E778D0"/>
    <w:rsid w:val="00E8250E"/>
    <w:rsid w:val="00E8344B"/>
    <w:rsid w:val="00E83586"/>
    <w:rsid w:val="00E84FF1"/>
    <w:rsid w:val="00E85539"/>
    <w:rsid w:val="00E85B57"/>
    <w:rsid w:val="00E868FD"/>
    <w:rsid w:val="00E86E46"/>
    <w:rsid w:val="00E870DF"/>
    <w:rsid w:val="00E8713D"/>
    <w:rsid w:val="00E87C59"/>
    <w:rsid w:val="00E90709"/>
    <w:rsid w:val="00E90DD7"/>
    <w:rsid w:val="00E91BA8"/>
    <w:rsid w:val="00E92D5C"/>
    <w:rsid w:val="00E92FDF"/>
    <w:rsid w:val="00E93580"/>
    <w:rsid w:val="00E93681"/>
    <w:rsid w:val="00E93761"/>
    <w:rsid w:val="00E93FA1"/>
    <w:rsid w:val="00E946B0"/>
    <w:rsid w:val="00E96435"/>
    <w:rsid w:val="00E971EE"/>
    <w:rsid w:val="00E97216"/>
    <w:rsid w:val="00E97925"/>
    <w:rsid w:val="00E97DBD"/>
    <w:rsid w:val="00EA088C"/>
    <w:rsid w:val="00EA18BC"/>
    <w:rsid w:val="00EA1D15"/>
    <w:rsid w:val="00EA385F"/>
    <w:rsid w:val="00EA4B57"/>
    <w:rsid w:val="00EA4DBE"/>
    <w:rsid w:val="00EA52BD"/>
    <w:rsid w:val="00EA6980"/>
    <w:rsid w:val="00EB08CD"/>
    <w:rsid w:val="00EB115E"/>
    <w:rsid w:val="00EB13C1"/>
    <w:rsid w:val="00EB19DE"/>
    <w:rsid w:val="00EB29C7"/>
    <w:rsid w:val="00EB2C1C"/>
    <w:rsid w:val="00EB33FF"/>
    <w:rsid w:val="00EB354B"/>
    <w:rsid w:val="00EB42A7"/>
    <w:rsid w:val="00EB52DB"/>
    <w:rsid w:val="00EB66AA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7201"/>
    <w:rsid w:val="00EC7B20"/>
    <w:rsid w:val="00ED0278"/>
    <w:rsid w:val="00ED0839"/>
    <w:rsid w:val="00ED08BF"/>
    <w:rsid w:val="00ED0972"/>
    <w:rsid w:val="00ED0F39"/>
    <w:rsid w:val="00ED108A"/>
    <w:rsid w:val="00ED1302"/>
    <w:rsid w:val="00ED144B"/>
    <w:rsid w:val="00ED3246"/>
    <w:rsid w:val="00ED3AE4"/>
    <w:rsid w:val="00ED493A"/>
    <w:rsid w:val="00ED4A89"/>
    <w:rsid w:val="00ED4AED"/>
    <w:rsid w:val="00ED5061"/>
    <w:rsid w:val="00ED5157"/>
    <w:rsid w:val="00ED521D"/>
    <w:rsid w:val="00ED5553"/>
    <w:rsid w:val="00ED572B"/>
    <w:rsid w:val="00ED647F"/>
    <w:rsid w:val="00ED7F4F"/>
    <w:rsid w:val="00EE00CE"/>
    <w:rsid w:val="00EE03CB"/>
    <w:rsid w:val="00EE1672"/>
    <w:rsid w:val="00EE1E8C"/>
    <w:rsid w:val="00EE31DA"/>
    <w:rsid w:val="00EE330D"/>
    <w:rsid w:val="00EE4037"/>
    <w:rsid w:val="00EE4B7E"/>
    <w:rsid w:val="00EE523F"/>
    <w:rsid w:val="00EE57A9"/>
    <w:rsid w:val="00EE593B"/>
    <w:rsid w:val="00EE5B55"/>
    <w:rsid w:val="00EE5FFE"/>
    <w:rsid w:val="00EE65B7"/>
    <w:rsid w:val="00EE69AC"/>
    <w:rsid w:val="00EE6B23"/>
    <w:rsid w:val="00EE7672"/>
    <w:rsid w:val="00EE771E"/>
    <w:rsid w:val="00EF0086"/>
    <w:rsid w:val="00EF166C"/>
    <w:rsid w:val="00EF1C65"/>
    <w:rsid w:val="00EF1F8D"/>
    <w:rsid w:val="00EF1FF3"/>
    <w:rsid w:val="00EF2AC0"/>
    <w:rsid w:val="00EF3020"/>
    <w:rsid w:val="00EF3564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0D99"/>
    <w:rsid w:val="00F0104D"/>
    <w:rsid w:val="00F02186"/>
    <w:rsid w:val="00F032CA"/>
    <w:rsid w:val="00F0339C"/>
    <w:rsid w:val="00F033B2"/>
    <w:rsid w:val="00F0359F"/>
    <w:rsid w:val="00F04D3C"/>
    <w:rsid w:val="00F04E70"/>
    <w:rsid w:val="00F060FF"/>
    <w:rsid w:val="00F06C81"/>
    <w:rsid w:val="00F071B6"/>
    <w:rsid w:val="00F10D56"/>
    <w:rsid w:val="00F11C24"/>
    <w:rsid w:val="00F12221"/>
    <w:rsid w:val="00F13BB3"/>
    <w:rsid w:val="00F142A4"/>
    <w:rsid w:val="00F14367"/>
    <w:rsid w:val="00F144BC"/>
    <w:rsid w:val="00F154BB"/>
    <w:rsid w:val="00F15540"/>
    <w:rsid w:val="00F16225"/>
    <w:rsid w:val="00F16D62"/>
    <w:rsid w:val="00F175AE"/>
    <w:rsid w:val="00F2046D"/>
    <w:rsid w:val="00F211F4"/>
    <w:rsid w:val="00F2151B"/>
    <w:rsid w:val="00F21748"/>
    <w:rsid w:val="00F21823"/>
    <w:rsid w:val="00F22538"/>
    <w:rsid w:val="00F23C02"/>
    <w:rsid w:val="00F25044"/>
    <w:rsid w:val="00F25313"/>
    <w:rsid w:val="00F2643F"/>
    <w:rsid w:val="00F2653D"/>
    <w:rsid w:val="00F26BB1"/>
    <w:rsid w:val="00F26CC1"/>
    <w:rsid w:val="00F27D00"/>
    <w:rsid w:val="00F27F80"/>
    <w:rsid w:val="00F304B0"/>
    <w:rsid w:val="00F31ACE"/>
    <w:rsid w:val="00F326C8"/>
    <w:rsid w:val="00F33015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BF6"/>
    <w:rsid w:val="00F41578"/>
    <w:rsid w:val="00F41C21"/>
    <w:rsid w:val="00F420A3"/>
    <w:rsid w:val="00F42112"/>
    <w:rsid w:val="00F44C85"/>
    <w:rsid w:val="00F46206"/>
    <w:rsid w:val="00F46821"/>
    <w:rsid w:val="00F46C8D"/>
    <w:rsid w:val="00F47B55"/>
    <w:rsid w:val="00F50FE6"/>
    <w:rsid w:val="00F5101B"/>
    <w:rsid w:val="00F51D36"/>
    <w:rsid w:val="00F52E0B"/>
    <w:rsid w:val="00F52ED6"/>
    <w:rsid w:val="00F52F67"/>
    <w:rsid w:val="00F531F8"/>
    <w:rsid w:val="00F53AFE"/>
    <w:rsid w:val="00F53C97"/>
    <w:rsid w:val="00F541CB"/>
    <w:rsid w:val="00F5473C"/>
    <w:rsid w:val="00F547A2"/>
    <w:rsid w:val="00F54CE9"/>
    <w:rsid w:val="00F550EA"/>
    <w:rsid w:val="00F55789"/>
    <w:rsid w:val="00F55A73"/>
    <w:rsid w:val="00F56314"/>
    <w:rsid w:val="00F571AB"/>
    <w:rsid w:val="00F57D96"/>
    <w:rsid w:val="00F60743"/>
    <w:rsid w:val="00F61369"/>
    <w:rsid w:val="00F62C9C"/>
    <w:rsid w:val="00F62D0A"/>
    <w:rsid w:val="00F64C14"/>
    <w:rsid w:val="00F64F5B"/>
    <w:rsid w:val="00F6523E"/>
    <w:rsid w:val="00F65541"/>
    <w:rsid w:val="00F65985"/>
    <w:rsid w:val="00F65C87"/>
    <w:rsid w:val="00F65DF3"/>
    <w:rsid w:val="00F666E6"/>
    <w:rsid w:val="00F6749A"/>
    <w:rsid w:val="00F677DB"/>
    <w:rsid w:val="00F67EFA"/>
    <w:rsid w:val="00F70317"/>
    <w:rsid w:val="00F7031E"/>
    <w:rsid w:val="00F7072B"/>
    <w:rsid w:val="00F70A87"/>
    <w:rsid w:val="00F71BA8"/>
    <w:rsid w:val="00F72497"/>
    <w:rsid w:val="00F7265E"/>
    <w:rsid w:val="00F727F0"/>
    <w:rsid w:val="00F730D4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F9A"/>
    <w:rsid w:val="00F77C40"/>
    <w:rsid w:val="00F81B21"/>
    <w:rsid w:val="00F81DD2"/>
    <w:rsid w:val="00F82361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8C2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6AD"/>
    <w:rsid w:val="00F95EA3"/>
    <w:rsid w:val="00F962E0"/>
    <w:rsid w:val="00F9641E"/>
    <w:rsid w:val="00F9644B"/>
    <w:rsid w:val="00F96656"/>
    <w:rsid w:val="00F96C0A"/>
    <w:rsid w:val="00F96FF3"/>
    <w:rsid w:val="00F9736B"/>
    <w:rsid w:val="00F9766A"/>
    <w:rsid w:val="00F97FB4"/>
    <w:rsid w:val="00FA200F"/>
    <w:rsid w:val="00FA280B"/>
    <w:rsid w:val="00FA42E7"/>
    <w:rsid w:val="00FA45A6"/>
    <w:rsid w:val="00FA469D"/>
    <w:rsid w:val="00FA49E5"/>
    <w:rsid w:val="00FA63E7"/>
    <w:rsid w:val="00FA6B62"/>
    <w:rsid w:val="00FA7878"/>
    <w:rsid w:val="00FB093C"/>
    <w:rsid w:val="00FB1535"/>
    <w:rsid w:val="00FB1A43"/>
    <w:rsid w:val="00FB3739"/>
    <w:rsid w:val="00FB37F7"/>
    <w:rsid w:val="00FB39EE"/>
    <w:rsid w:val="00FB3CB1"/>
    <w:rsid w:val="00FB574E"/>
    <w:rsid w:val="00FB5810"/>
    <w:rsid w:val="00FB6564"/>
    <w:rsid w:val="00FB661A"/>
    <w:rsid w:val="00FB7B37"/>
    <w:rsid w:val="00FB7C9F"/>
    <w:rsid w:val="00FB7D2E"/>
    <w:rsid w:val="00FB7FDA"/>
    <w:rsid w:val="00FC23D0"/>
    <w:rsid w:val="00FC267F"/>
    <w:rsid w:val="00FC2A40"/>
    <w:rsid w:val="00FC327D"/>
    <w:rsid w:val="00FC34FF"/>
    <w:rsid w:val="00FC3602"/>
    <w:rsid w:val="00FC4003"/>
    <w:rsid w:val="00FC4650"/>
    <w:rsid w:val="00FC4CB3"/>
    <w:rsid w:val="00FC4DB1"/>
    <w:rsid w:val="00FC4E6F"/>
    <w:rsid w:val="00FC4FE5"/>
    <w:rsid w:val="00FC6E3D"/>
    <w:rsid w:val="00FD07D2"/>
    <w:rsid w:val="00FD10AB"/>
    <w:rsid w:val="00FD148E"/>
    <w:rsid w:val="00FD190A"/>
    <w:rsid w:val="00FD20F1"/>
    <w:rsid w:val="00FD2399"/>
    <w:rsid w:val="00FD2949"/>
    <w:rsid w:val="00FD2CB9"/>
    <w:rsid w:val="00FD2E59"/>
    <w:rsid w:val="00FD4994"/>
    <w:rsid w:val="00FD49A2"/>
    <w:rsid w:val="00FD532E"/>
    <w:rsid w:val="00FD5460"/>
    <w:rsid w:val="00FD610B"/>
    <w:rsid w:val="00FD65D9"/>
    <w:rsid w:val="00FD6DBC"/>
    <w:rsid w:val="00FD6F32"/>
    <w:rsid w:val="00FE1FEA"/>
    <w:rsid w:val="00FE2206"/>
    <w:rsid w:val="00FE22F5"/>
    <w:rsid w:val="00FE3B47"/>
    <w:rsid w:val="00FE3CF5"/>
    <w:rsid w:val="00FE4921"/>
    <w:rsid w:val="00FE5843"/>
    <w:rsid w:val="00FE5AA6"/>
    <w:rsid w:val="00FE5E95"/>
    <w:rsid w:val="00FE60A3"/>
    <w:rsid w:val="00FE6C07"/>
    <w:rsid w:val="00FE6D87"/>
    <w:rsid w:val="00FE7275"/>
    <w:rsid w:val="00FE799C"/>
    <w:rsid w:val="00FF0EF1"/>
    <w:rsid w:val="00FF0FD4"/>
    <w:rsid w:val="00FF2011"/>
    <w:rsid w:val="00FF354C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  <w:style w:type="paragraph" w:customStyle="1" w:styleId="CRCoverPage">
    <w:name w:val="CR Cover Page"/>
    <w:rsid w:val="00E778D0"/>
    <w:pPr>
      <w:spacing w:before="0" w:after="120"/>
      <w:ind w:left="0" w:firstLine="0"/>
    </w:pPr>
    <w:rPr>
      <w:rFonts w:eastAsia="SimSun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1207</TotalTime>
  <Pages>2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QC - Linhai</cp:lastModifiedBy>
  <cp:revision>230</cp:revision>
  <cp:lastPrinted>2019-02-06T01:41:00Z</cp:lastPrinted>
  <dcterms:created xsi:type="dcterms:W3CDTF">2021-07-20T02:47:00Z</dcterms:created>
  <dcterms:modified xsi:type="dcterms:W3CDTF">2023-09-28T23:00:00Z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